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2EA79EC3"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70</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w:t>
      </w:r>
      <w:r w:rsidR="00266F83" w:rsidRPr="00266F83">
        <w:t xml:space="preserve"> </w:t>
      </w:r>
      <w:r w:rsidR="00266F83" w:rsidRPr="00266F83">
        <w:rPr>
          <w:b/>
          <w:noProof/>
          <w:sz w:val="28"/>
        </w:rPr>
        <w:t>250</w:t>
      </w:r>
      <w:r w:rsidR="006A4961">
        <w:rPr>
          <w:b/>
          <w:noProof/>
          <w:sz w:val="28"/>
        </w:rPr>
        <w:t>8006</w:t>
      </w:r>
    </w:p>
    <w:p w14:paraId="7CB45193" w14:textId="6F8270D0" w:rsidR="001E41F3" w:rsidRDefault="00C55ADB" w:rsidP="00C55ADB">
      <w:pPr>
        <w:pStyle w:val="CRCoverPage"/>
        <w:jc w:val="distribute"/>
        <w:outlineLvl w:val="0"/>
        <w:rPr>
          <w:b/>
          <w:noProof/>
          <w:sz w:val="24"/>
        </w:rPr>
      </w:pPr>
      <w:r w:rsidRPr="00C55ADB">
        <w:rPr>
          <w:rFonts w:cs="Arial"/>
          <w:b/>
          <w:bCs/>
          <w:sz w:val="24"/>
        </w:rPr>
        <w:t>25 - 29 August, 2025, Goteborg, Sweden</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proofErr w:type="gramStart"/>
      <w:r w:rsidR="001046A0">
        <w:rPr>
          <w:b/>
          <w:noProof/>
          <w:sz w:val="24"/>
        </w:rPr>
        <w:tab/>
      </w:r>
      <w:r>
        <w:rPr>
          <w:b/>
          <w:noProof/>
          <w:sz w:val="24"/>
        </w:rPr>
        <w:t xml:space="preserve"> </w:t>
      </w:r>
      <w:r w:rsidR="00EF410D">
        <w:rPr>
          <w:b/>
          <w:noProof/>
          <w:sz w:val="24"/>
        </w:rPr>
        <w:t xml:space="preserve"> </w:t>
      </w:r>
      <w:r w:rsidR="001046A0" w:rsidRPr="002F7F19">
        <w:rPr>
          <w:rFonts w:cs="Arial"/>
          <w:b/>
          <w:bCs/>
          <w:color w:val="0000FF"/>
        </w:rPr>
        <w:t>(</w:t>
      </w:r>
      <w:proofErr w:type="gramEnd"/>
      <w:r w:rsidR="001046A0" w:rsidRPr="002F7F19">
        <w:rPr>
          <w:rFonts w:cs="Arial"/>
          <w:b/>
          <w:bCs/>
          <w:color w:val="0000FF"/>
        </w:rPr>
        <w:t>revision of</w:t>
      </w:r>
      <w:r w:rsidR="00266F83">
        <w:rPr>
          <w:rFonts w:cs="Arial"/>
          <w:b/>
          <w:bCs/>
          <w:color w:val="0000FF"/>
        </w:rPr>
        <w:t xml:space="preserve"> S</w:t>
      </w:r>
      <w:r w:rsidR="00D73D3E">
        <w:rPr>
          <w:rFonts w:cs="Arial"/>
          <w:b/>
          <w:bCs/>
          <w:color w:val="0000FF"/>
        </w:rPr>
        <w:t>2</w:t>
      </w:r>
      <w:r w:rsidR="00266F83">
        <w:rPr>
          <w:rFonts w:cs="Arial"/>
          <w:b/>
          <w:bCs/>
          <w:color w:val="0000FF"/>
        </w:rPr>
        <w:t>-</w:t>
      </w:r>
      <w:r w:rsidR="00266F83" w:rsidRPr="00266F83">
        <w:rPr>
          <w:rFonts w:cs="Arial"/>
          <w:b/>
          <w:bCs/>
          <w:color w:val="0000FF"/>
        </w:rPr>
        <w:t>250</w:t>
      </w:r>
      <w:r w:rsidR="006A4961">
        <w:rPr>
          <w:rFonts w:cs="Arial"/>
          <w:b/>
          <w:bCs/>
          <w:color w:val="0000FF"/>
        </w:rPr>
        <w:t>7954</w:t>
      </w:r>
      <w:r w:rsidR="001046A0"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4FD20" w:rsidR="001E41F3" w:rsidRPr="00410371" w:rsidRDefault="005C1D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0A44D5">
              <w:rPr>
                <w:b/>
                <w:noProof/>
                <w:sz w:val="28"/>
              </w:rPr>
              <w:t>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54BF3" w:rsidR="001E41F3" w:rsidRPr="00746249" w:rsidRDefault="00EF1103" w:rsidP="00746249">
            <w:pPr>
              <w:pStyle w:val="CRCoverPage"/>
              <w:spacing w:after="0"/>
              <w:jc w:val="center"/>
              <w:rPr>
                <w:b/>
                <w:noProof/>
                <w:sz w:val="28"/>
              </w:rPr>
            </w:pPr>
            <w:r>
              <w:rPr>
                <w:b/>
                <w:noProof/>
                <w:sz w:val="28"/>
              </w:rPr>
              <w:t>149</w:t>
            </w:r>
            <w:r w:rsidR="00914F2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C816D" w:rsidR="001E41F3" w:rsidRPr="008933DB" w:rsidRDefault="006A4961" w:rsidP="00746249">
            <w:pPr>
              <w:pStyle w:val="CRCoverPage"/>
              <w:spacing w:after="0"/>
              <w:jc w:val="center"/>
              <w:rPr>
                <w:rFonts w:eastAsia="宋体"/>
                <w:b/>
                <w:noProof/>
                <w:sz w:val="28"/>
                <w:lang w:eastAsia="zh-CN"/>
              </w:rPr>
            </w:pPr>
            <w:r>
              <w:rPr>
                <w:rFonts w:eastAsia="宋体"/>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61B2E" w:rsidR="001E41F3" w:rsidRPr="00410371" w:rsidRDefault="005C1D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14F2F">
              <w:rPr>
                <w:b/>
                <w:noProof/>
                <w:sz w:val="28"/>
              </w:rPr>
              <w:t>9</w:t>
            </w:r>
            <w:r w:rsidR="00E13F3D" w:rsidRPr="00410371">
              <w:rPr>
                <w:b/>
                <w:noProof/>
                <w:sz w:val="28"/>
              </w:rPr>
              <w:t>.</w:t>
            </w:r>
            <w:r w:rsidR="00914F2F">
              <w:rPr>
                <w:b/>
                <w:noProof/>
                <w:sz w:val="28"/>
              </w:rPr>
              <w:t>3</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BF4A9" w:rsidR="001E41F3" w:rsidRDefault="004D702A">
            <w:pPr>
              <w:pStyle w:val="CRCoverPage"/>
              <w:spacing w:after="0"/>
              <w:ind w:left="100"/>
              <w:rPr>
                <w:noProof/>
              </w:rPr>
            </w:pPr>
            <w:r w:rsidRPr="004D702A">
              <w:t>Correction on confidence of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3124F" w:rsidR="001E41F3" w:rsidRDefault="005C1D2A">
            <w:pPr>
              <w:pStyle w:val="CRCoverPage"/>
              <w:spacing w:after="0"/>
              <w:ind w:left="100"/>
              <w:rPr>
                <w:noProof/>
              </w:rPr>
            </w:pPr>
            <w:r>
              <w:fldChar w:fldCharType="begin"/>
            </w:r>
            <w:r>
              <w:instrText xml:space="preserve"> DOCPROPERTY  RelatedWis  \* MERGEFORMAT </w:instrText>
            </w:r>
            <w:r>
              <w:fldChar w:fldCharType="separate"/>
            </w:r>
            <w:r w:rsidR="00F87167" w:rsidRPr="00F87167">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3C001" w:rsidR="001E41F3" w:rsidRDefault="005C1D2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EF1103">
              <w:rPr>
                <w:noProof/>
              </w:rPr>
              <w:t>8</w:t>
            </w:r>
            <w:r w:rsidR="00D24991">
              <w:rPr>
                <w:noProof/>
              </w:rPr>
              <w:t>-</w:t>
            </w:r>
            <w:r w:rsidR="00AE1F3F">
              <w:rPr>
                <w:noProof/>
              </w:rPr>
              <w:t>1</w:t>
            </w:r>
            <w:r w:rsidR="00EF1103">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A0038" w:rsidR="001E41F3" w:rsidRDefault="00914F2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1E327" w:rsidR="001E41F3" w:rsidRDefault="005C1D2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14F2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F170B" w:rsidR="003D3775" w:rsidRPr="00D210F2" w:rsidRDefault="00DF2E9F" w:rsidP="007051DE">
            <w:pPr>
              <w:pStyle w:val="CRCoverPage"/>
              <w:spacing w:after="0"/>
              <w:ind w:left="100"/>
              <w:rPr>
                <w:rFonts w:eastAsia="宋体"/>
                <w:noProof/>
                <w:lang w:eastAsia="zh-CN"/>
              </w:rPr>
            </w:pPr>
            <w:r w:rsidRPr="00DF2E9F">
              <w:rPr>
                <w:rFonts w:eastAsia="宋体"/>
                <w:noProof/>
                <w:lang w:eastAsia="zh-CN"/>
              </w:rPr>
              <w:t>Some output analytics definitions omit the confidence of predictions, or specify it at an inappropriate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291CD5" w:rsidR="000B40DC" w:rsidRPr="00776149" w:rsidRDefault="00776149" w:rsidP="006B1514">
            <w:pPr>
              <w:pStyle w:val="CRCoverPage"/>
              <w:spacing w:after="0"/>
              <w:ind w:left="100"/>
              <w:rPr>
                <w:rFonts w:eastAsia="宋体"/>
                <w:noProof/>
                <w:lang w:eastAsia="zh-CN"/>
              </w:rPr>
            </w:pPr>
            <w:r>
              <w:rPr>
                <w:rFonts w:eastAsia="宋体"/>
                <w:noProof/>
                <w:lang w:eastAsia="zh-CN"/>
              </w:rPr>
              <w:t>Add the missing confidence in output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31A4F" w:rsidR="000B40DC" w:rsidRPr="000B40DC" w:rsidRDefault="003A39A3" w:rsidP="00EF1067">
            <w:pPr>
              <w:pStyle w:val="CRCoverPage"/>
              <w:spacing w:after="0"/>
              <w:ind w:left="100"/>
              <w:rPr>
                <w:rFonts w:eastAsia="宋体"/>
                <w:noProof/>
                <w:lang w:eastAsia="zh-CN"/>
              </w:rPr>
            </w:pPr>
            <w:bookmarkStart w:id="1" w:name="_GoBack"/>
            <w:bookmarkEnd w:id="1"/>
            <w:r>
              <w:rPr>
                <w:rFonts w:eastAsia="宋体"/>
                <w:noProof/>
                <w:lang w:eastAsia="zh-CN"/>
              </w:rPr>
              <w:t>C</w:t>
            </w:r>
            <w:r w:rsidR="00EF1067" w:rsidRPr="00EF1067">
              <w:rPr>
                <w:rFonts w:eastAsia="宋体"/>
                <w:noProof/>
                <w:lang w:eastAsia="zh-CN"/>
              </w:rPr>
              <w:t>onsumers of NWDAF analytics may misinterpret the reliability of the predictions</w:t>
            </w:r>
            <w:r w:rsidR="00B5450F">
              <w:rPr>
                <w:rFonts w:eastAsia="宋体"/>
                <w:noProof/>
                <w:lang w:eastAsia="zh-CN"/>
              </w:rPr>
              <w:t xml:space="preserve"> and affect the </w:t>
            </w:r>
            <w:r w:rsidR="00EF1067" w:rsidRPr="00EF1067">
              <w:rPr>
                <w:rFonts w:eastAsia="宋体"/>
                <w:noProof/>
                <w:lang w:eastAsia="zh-CN"/>
              </w:rPr>
              <w:t>management decisions.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EC93D" w:rsidR="001E41F3" w:rsidRPr="00181814" w:rsidRDefault="00F4256B">
            <w:pPr>
              <w:pStyle w:val="CRCoverPage"/>
              <w:spacing w:after="0"/>
              <w:ind w:left="100"/>
              <w:rPr>
                <w:rFonts w:eastAsia="宋体"/>
                <w:noProof/>
                <w:lang w:eastAsia="zh-CN"/>
              </w:rPr>
            </w:pPr>
            <w:r>
              <w:rPr>
                <w:rFonts w:eastAsia="宋体"/>
                <w:noProof/>
                <w:lang w:eastAsia="zh-CN"/>
              </w:rPr>
              <w:t>6.7.3.3, 6.11.3,</w:t>
            </w:r>
            <w:r w:rsidR="009A66C6">
              <w:rPr>
                <w:rFonts w:eastAsia="宋体"/>
                <w:noProof/>
                <w:lang w:eastAsia="zh-CN"/>
              </w:rPr>
              <w:t xml:space="preserve"> </w:t>
            </w:r>
            <w:r>
              <w:rPr>
                <w:rFonts w:eastAsia="宋体"/>
                <w:noProof/>
                <w:lang w:eastAsia="zh-CN"/>
              </w:rPr>
              <w:t>6.18.3, 6.21.3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25F3FC23"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39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w:t>
      </w:r>
    </w:p>
    <w:p w14:paraId="6CC039CD" w14:textId="77777777" w:rsidR="007E0A80" w:rsidRPr="007E0A80" w:rsidRDefault="007E0A80" w:rsidP="007E0A8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201137322"/>
      <w:bookmarkStart w:id="3" w:name="_CRTable6_7_2_32"/>
      <w:r w:rsidRPr="007E0A80">
        <w:rPr>
          <w:rFonts w:ascii="Arial" w:eastAsia="等线" w:hAnsi="Arial"/>
          <w:sz w:val="24"/>
          <w:lang w:eastAsia="zh-CN"/>
        </w:rPr>
        <w:t>6.7.3.3</w:t>
      </w:r>
      <w:r w:rsidRPr="007E0A80">
        <w:rPr>
          <w:rFonts w:ascii="Arial" w:eastAsia="等线" w:hAnsi="Arial"/>
          <w:sz w:val="24"/>
          <w:lang w:eastAsia="zh-CN"/>
        </w:rPr>
        <w:tab/>
        <w:t>Output Analytics</w:t>
      </w:r>
    </w:p>
    <w:p w14:paraId="25766A3B"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 xml:space="preserve">The NWDAF supporting UE Communication Analytics provides the analytics results to consumer NFs. </w:t>
      </w:r>
      <w:r w:rsidRPr="007E0A80">
        <w:rPr>
          <w:rFonts w:eastAsia="等线"/>
          <w:lang w:eastAsia="en-GB"/>
        </w:rPr>
        <w:t xml:space="preserve">The </w:t>
      </w:r>
      <w:r w:rsidRPr="007E0A80">
        <w:rPr>
          <w:rFonts w:eastAsia="等线"/>
          <w:lang w:eastAsia="zh-CN"/>
        </w:rPr>
        <w:t>analytics results</w:t>
      </w:r>
      <w:r w:rsidRPr="007E0A80">
        <w:rPr>
          <w:rFonts w:eastAsia="等线"/>
          <w:lang w:eastAsia="en-GB"/>
        </w:rPr>
        <w:t xml:space="preserve"> </w:t>
      </w:r>
      <w:r w:rsidRPr="007E0A80">
        <w:rPr>
          <w:rFonts w:eastAsia="等线"/>
          <w:lang w:eastAsia="zh-CN"/>
        </w:rPr>
        <w:t>provided</w:t>
      </w:r>
      <w:r w:rsidRPr="007E0A80">
        <w:rPr>
          <w:rFonts w:eastAsia="等线"/>
          <w:lang w:eastAsia="en-GB"/>
        </w:rPr>
        <w:t xml:space="preserve"> by the NWDAF</w:t>
      </w:r>
      <w:r w:rsidRPr="007E0A80">
        <w:rPr>
          <w:rFonts w:eastAsia="等线"/>
          <w:lang w:eastAsia="zh-CN"/>
        </w:rPr>
        <w:t xml:space="preserve"> include the UE communication statistics as defined in Table 6.7.3.3-1 or predictions as defined in Table 6.7.3.3-2.</w:t>
      </w:r>
    </w:p>
    <w:p w14:paraId="4AD61D8B"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bookmarkStart w:id="4" w:name="_CRTable6_7_3_31"/>
      <w:r w:rsidRPr="007E0A80">
        <w:rPr>
          <w:rFonts w:ascii="Arial" w:eastAsia="等线" w:hAnsi="Arial"/>
          <w:b/>
          <w:lang w:eastAsia="en-GB"/>
        </w:rPr>
        <w:t>Table</w:t>
      </w:r>
      <w:r w:rsidRPr="007E0A80">
        <w:rPr>
          <w:rFonts w:ascii="Arial" w:eastAsia="等线" w:hAnsi="Arial"/>
          <w:b/>
          <w:lang w:eastAsia="zh-CN"/>
        </w:rPr>
        <w:t xml:space="preserve"> </w:t>
      </w:r>
      <w:bookmarkEnd w:id="4"/>
      <w:r w:rsidRPr="007E0A80">
        <w:rPr>
          <w:rFonts w:ascii="Arial" w:eastAsia="等线" w:hAnsi="Arial"/>
          <w:b/>
          <w:lang w:eastAsia="zh-CN"/>
        </w:rPr>
        <w:t>6.7.3.3-1</w:t>
      </w:r>
      <w:r w:rsidRPr="007E0A80">
        <w:rPr>
          <w:rFonts w:ascii="Arial" w:eastAsia="等线" w:hAnsi="Arial"/>
          <w:b/>
          <w:lang w:eastAsia="en-GB"/>
        </w:rPr>
        <w:t xml:space="preserve">: </w:t>
      </w:r>
      <w:r w:rsidRPr="007E0A80">
        <w:rPr>
          <w:rFonts w:ascii="Arial" w:eastAsia="等线" w:hAnsi="Arial"/>
          <w:b/>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72AA112A" w14:textId="77777777" w:rsidTr="00532B9D">
        <w:trPr>
          <w:jc w:val="center"/>
        </w:trPr>
        <w:tc>
          <w:tcPr>
            <w:tcW w:w="3309" w:type="dxa"/>
          </w:tcPr>
          <w:p w14:paraId="13383B9C"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2" w:type="dxa"/>
          </w:tcPr>
          <w:p w14:paraId="6F53888A"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5ED2F0F1" w14:textId="77777777" w:rsidTr="00532B9D">
        <w:trPr>
          <w:jc w:val="center"/>
        </w:trPr>
        <w:tc>
          <w:tcPr>
            <w:tcW w:w="3309" w:type="dxa"/>
          </w:tcPr>
          <w:p w14:paraId="01615BF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2" w:type="dxa"/>
          </w:tcPr>
          <w:p w14:paraId="0F12C9C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3D529752" w14:textId="77777777" w:rsidTr="00532B9D">
        <w:trPr>
          <w:jc w:val="center"/>
        </w:trPr>
        <w:tc>
          <w:tcPr>
            <w:tcW w:w="3309" w:type="dxa"/>
          </w:tcPr>
          <w:p w14:paraId="5D722E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2" w:type="dxa"/>
          </w:tcPr>
          <w:p w14:paraId="0064FD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44F51960" w14:textId="77777777" w:rsidTr="00532B9D">
        <w:trPr>
          <w:jc w:val="center"/>
        </w:trPr>
        <w:tc>
          <w:tcPr>
            <w:tcW w:w="3309" w:type="dxa"/>
          </w:tcPr>
          <w:p w14:paraId="248400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2" w:type="dxa"/>
          </w:tcPr>
          <w:p w14:paraId="7702E41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007B26F2" w14:textId="77777777" w:rsidTr="00532B9D">
        <w:trPr>
          <w:jc w:val="center"/>
        </w:trPr>
        <w:tc>
          <w:tcPr>
            <w:tcW w:w="3309" w:type="dxa"/>
          </w:tcPr>
          <w:p w14:paraId="09DB5B9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2" w:type="dxa"/>
          </w:tcPr>
          <w:p w14:paraId="3F561A1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65336A1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1368D302" w14:textId="77777777" w:rsidTr="00532B9D">
        <w:trPr>
          <w:jc w:val="center"/>
        </w:trPr>
        <w:tc>
          <w:tcPr>
            <w:tcW w:w="3309" w:type="dxa"/>
          </w:tcPr>
          <w:p w14:paraId="0F91B2D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2" w:type="dxa"/>
          </w:tcPr>
          <w:p w14:paraId="63857F1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observed (average and variance)</w:t>
            </w:r>
          </w:p>
        </w:tc>
      </w:tr>
      <w:tr w:rsidR="007E0A80" w:rsidRPr="007E0A80" w14:paraId="30919DDB" w14:textId="77777777" w:rsidTr="00532B9D">
        <w:trPr>
          <w:jc w:val="center"/>
        </w:trPr>
        <w:tc>
          <w:tcPr>
            <w:tcW w:w="3309" w:type="dxa"/>
          </w:tcPr>
          <w:p w14:paraId="3773C07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(NOTE 1)</w:t>
            </w:r>
          </w:p>
        </w:tc>
        <w:tc>
          <w:tcPr>
            <w:tcW w:w="6322" w:type="dxa"/>
          </w:tcPr>
          <w:p w14:paraId="6EAAFBF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of communication (average and variance).</w:t>
            </w:r>
          </w:p>
        </w:tc>
      </w:tr>
      <w:tr w:rsidR="007E0A80" w:rsidRPr="007E0A80" w14:paraId="26BAD766" w14:textId="77777777" w:rsidTr="00532B9D">
        <w:trPr>
          <w:jc w:val="center"/>
        </w:trPr>
        <w:tc>
          <w:tcPr>
            <w:tcW w:w="3309" w:type="dxa"/>
          </w:tcPr>
          <w:p w14:paraId="5D61B41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2" w:type="dxa"/>
          </w:tcPr>
          <w:p w14:paraId="0846FF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7305D3CE" w14:textId="77777777" w:rsidTr="00532B9D">
        <w:trPr>
          <w:jc w:val="center"/>
        </w:trPr>
        <w:tc>
          <w:tcPr>
            <w:tcW w:w="3309" w:type="dxa"/>
          </w:tcPr>
          <w:p w14:paraId="68E630C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2" w:type="dxa"/>
          </w:tcPr>
          <w:p w14:paraId="61EA42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Volume UL/DL (</w:t>
            </w:r>
            <w:r w:rsidRPr="007E0A80">
              <w:rPr>
                <w:rFonts w:ascii="Arial" w:eastAsia="等线" w:hAnsi="Arial"/>
                <w:sz w:val="18"/>
                <w:lang w:eastAsia="en-GB"/>
              </w:rPr>
              <w:t>average and variance).</w:t>
            </w:r>
          </w:p>
        </w:tc>
      </w:tr>
      <w:tr w:rsidR="007E0A80" w:rsidRPr="007E0A80" w14:paraId="48B89140" w14:textId="77777777" w:rsidTr="00532B9D">
        <w:trPr>
          <w:jc w:val="center"/>
        </w:trPr>
        <w:tc>
          <w:tcPr>
            <w:tcW w:w="3309" w:type="dxa"/>
          </w:tcPr>
          <w:p w14:paraId="419B85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2" w:type="dxa"/>
          </w:tcPr>
          <w:p w14:paraId="0660C02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49CDAA58" w14:textId="77777777" w:rsidTr="00532B9D">
        <w:trPr>
          <w:jc w:val="center"/>
        </w:trPr>
        <w:tc>
          <w:tcPr>
            <w:tcW w:w="3309" w:type="dxa"/>
          </w:tcPr>
          <w:p w14:paraId="6BA932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Applications (</w:t>
            </w:r>
            <w:proofErr w:type="gramStart"/>
            <w:r w:rsidRPr="007E0A80">
              <w:rPr>
                <w:rFonts w:ascii="Arial" w:eastAsia="等线" w:hAnsi="Arial"/>
                <w:sz w:val="18"/>
                <w:lang w:eastAsia="zh-CN"/>
              </w:rPr>
              <w:t>0..</w:t>
            </w:r>
            <w:proofErr w:type="gramEnd"/>
            <w:r w:rsidRPr="007E0A80">
              <w:rPr>
                <w:rFonts w:ascii="Arial" w:eastAsia="等线" w:hAnsi="Arial"/>
                <w:sz w:val="18"/>
                <w:lang w:eastAsia="zh-CN"/>
              </w:rPr>
              <w:t>max) (NOTE 1)</w:t>
            </w:r>
          </w:p>
        </w:tc>
        <w:tc>
          <w:tcPr>
            <w:tcW w:w="6322" w:type="dxa"/>
          </w:tcPr>
          <w:p w14:paraId="550206D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hint="eastAsia"/>
                <w:sz w:val="18"/>
                <w:lang w:eastAsia="zh-CN"/>
              </w:rPr>
              <w:t>L</w:t>
            </w:r>
            <w:r w:rsidRPr="007E0A80">
              <w:rPr>
                <w:rFonts w:ascii="Arial" w:eastAsia="等线" w:hAnsi="Arial"/>
                <w:sz w:val="18"/>
                <w:lang w:eastAsia="zh-CN"/>
              </w:rPr>
              <w:t>ist of applications in use.</w:t>
            </w:r>
          </w:p>
        </w:tc>
      </w:tr>
      <w:tr w:rsidR="007E0A80" w:rsidRPr="007E0A80" w14:paraId="78E76B54" w14:textId="77777777" w:rsidTr="00532B9D">
        <w:trPr>
          <w:jc w:val="center"/>
        </w:trPr>
        <w:tc>
          <w:tcPr>
            <w:tcW w:w="3309" w:type="dxa"/>
          </w:tcPr>
          <w:p w14:paraId="720CC0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Application Id</w:t>
            </w:r>
          </w:p>
        </w:tc>
        <w:tc>
          <w:tcPr>
            <w:tcW w:w="6322" w:type="dxa"/>
          </w:tcPr>
          <w:p w14:paraId="6E52C89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I</w:t>
            </w:r>
            <w:r w:rsidRPr="007E0A80">
              <w:rPr>
                <w:rFonts w:ascii="Arial" w:eastAsia="等线" w:hAnsi="Arial"/>
                <w:sz w:val="18"/>
                <w:lang w:eastAsia="zh-CN"/>
              </w:rPr>
              <w:t>dentification of the application.</w:t>
            </w:r>
          </w:p>
        </w:tc>
      </w:tr>
      <w:tr w:rsidR="007E0A80" w:rsidRPr="007E0A80" w14:paraId="5E3C5C2C" w14:textId="77777777" w:rsidTr="00532B9D">
        <w:trPr>
          <w:jc w:val="center"/>
        </w:trPr>
        <w:tc>
          <w:tcPr>
            <w:tcW w:w="3309" w:type="dxa"/>
          </w:tcPr>
          <w:p w14:paraId="610D61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Start time</w:t>
            </w:r>
          </w:p>
        </w:tc>
        <w:tc>
          <w:tcPr>
            <w:tcW w:w="6322" w:type="dxa"/>
          </w:tcPr>
          <w:p w14:paraId="595649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S</w:t>
            </w:r>
            <w:r w:rsidRPr="007E0A80">
              <w:rPr>
                <w:rFonts w:ascii="Arial" w:eastAsia="等线" w:hAnsi="Arial"/>
                <w:sz w:val="18"/>
                <w:lang w:eastAsia="zh-CN"/>
              </w:rPr>
              <w:t>tart time of the application.</w:t>
            </w:r>
          </w:p>
        </w:tc>
      </w:tr>
      <w:tr w:rsidR="007E0A80" w:rsidRPr="007E0A80" w14:paraId="5D824B5A" w14:textId="77777777" w:rsidTr="00532B9D">
        <w:trPr>
          <w:jc w:val="center"/>
        </w:trPr>
        <w:tc>
          <w:tcPr>
            <w:tcW w:w="3309" w:type="dxa"/>
          </w:tcPr>
          <w:p w14:paraId="4CA8DA8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Duration time</w:t>
            </w:r>
          </w:p>
        </w:tc>
        <w:tc>
          <w:tcPr>
            <w:tcW w:w="6322" w:type="dxa"/>
          </w:tcPr>
          <w:p w14:paraId="04D43F0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D</w:t>
            </w:r>
            <w:r w:rsidRPr="007E0A80">
              <w:rPr>
                <w:rFonts w:ascii="Arial" w:eastAsia="等线" w:hAnsi="Arial"/>
                <w:sz w:val="18"/>
                <w:lang w:eastAsia="zh-CN"/>
              </w:rPr>
              <w:t>uration interval time of the application.</w:t>
            </w:r>
          </w:p>
        </w:tc>
      </w:tr>
      <w:tr w:rsidR="007E0A80" w:rsidRPr="007E0A80" w14:paraId="3F6EC576" w14:textId="77777777" w:rsidTr="00532B9D">
        <w:trPr>
          <w:jc w:val="center"/>
        </w:trPr>
        <w:tc>
          <w:tcPr>
            <w:tcW w:w="3309" w:type="dxa"/>
          </w:tcPr>
          <w:p w14:paraId="6A919FC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Occurrence ratio</w:t>
            </w:r>
          </w:p>
        </w:tc>
        <w:tc>
          <w:tcPr>
            <w:tcW w:w="6322" w:type="dxa"/>
          </w:tcPr>
          <w:p w14:paraId="6FAC48B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Proportion for the application used by the UE during requested period.</w:t>
            </w:r>
          </w:p>
        </w:tc>
      </w:tr>
      <w:tr w:rsidR="007E0A80" w:rsidRPr="007E0A80" w14:paraId="7758A2CC" w14:textId="77777777" w:rsidTr="00532B9D">
        <w:trPr>
          <w:jc w:val="center"/>
        </w:trPr>
        <w:tc>
          <w:tcPr>
            <w:tcW w:w="3309" w:type="dxa"/>
          </w:tcPr>
          <w:p w14:paraId="179A1B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Spatial validity</w:t>
            </w:r>
          </w:p>
        </w:tc>
        <w:tc>
          <w:tcPr>
            <w:tcW w:w="6322" w:type="dxa"/>
          </w:tcPr>
          <w:p w14:paraId="0E1283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A</w:t>
            </w:r>
            <w:r w:rsidRPr="007E0A80">
              <w:rPr>
                <w:rFonts w:ascii="Arial" w:eastAsia="等线" w:hAnsi="Arial"/>
                <w:sz w:val="18"/>
                <w:lang w:eastAsia="zh-CN"/>
              </w:rPr>
              <w:t>rea where the service behaviour applies. If Area of Interest information was provided in the request or subscription, spatial validity may be a subset of the requested Area of Interest.</w:t>
            </w:r>
          </w:p>
        </w:tc>
      </w:tr>
      <w:tr w:rsidR="007E0A80" w:rsidRPr="007E0A80" w14:paraId="77E9E7B2" w14:textId="77777777" w:rsidTr="00532B9D">
        <w:trPr>
          <w:jc w:val="center"/>
        </w:trPr>
        <w:tc>
          <w:tcPr>
            <w:tcW w:w="3309" w:type="dxa"/>
          </w:tcPr>
          <w:p w14:paraId="1E6A683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2" w:type="dxa"/>
          </w:tcPr>
          <w:p w14:paraId="732BF1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Identification of N4 Session.</w:t>
            </w:r>
          </w:p>
        </w:tc>
      </w:tr>
      <w:tr w:rsidR="007E0A80" w:rsidRPr="007E0A80" w14:paraId="6A644EDD" w14:textId="77777777" w:rsidTr="00532B9D">
        <w:trPr>
          <w:jc w:val="center"/>
        </w:trPr>
        <w:tc>
          <w:tcPr>
            <w:tcW w:w="3309" w:type="dxa"/>
          </w:tcPr>
          <w:p w14:paraId="636A9E29"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2" w:type="dxa"/>
          </w:tcPr>
          <w:p w14:paraId="0C42668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0DA4610B" w14:textId="77777777" w:rsidTr="00532B9D">
        <w:trPr>
          <w:jc w:val="center"/>
        </w:trPr>
        <w:tc>
          <w:tcPr>
            <w:tcW w:w="9631" w:type="dxa"/>
            <w:gridSpan w:val="2"/>
          </w:tcPr>
          <w:p w14:paraId="25325DDC"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1:</w:t>
            </w:r>
            <w:r w:rsidRPr="007E0A80">
              <w:rPr>
                <w:rFonts w:ascii="Arial" w:eastAsia="等线" w:hAnsi="Arial"/>
                <w:sz w:val="18"/>
                <w:lang w:eastAsia="en-GB"/>
              </w:rPr>
              <w:tab/>
              <w:t>Analytics subset that can be used in "list of analytics subsets that are requested" and "Preferred level of accuracy per analytics subset".</w:t>
            </w:r>
          </w:p>
          <w:p w14:paraId="18479824"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2:</w:t>
            </w:r>
            <w:r w:rsidRPr="007E0A80">
              <w:rPr>
                <w:rFonts w:ascii="Arial" w:eastAsia="等线" w:hAnsi="Arial"/>
                <w:sz w:val="18"/>
                <w:lang w:eastAsia="en-GB"/>
              </w:rPr>
              <w:tab/>
              <w:t>This analytics subset shall only be included if the consumer is SMF.</w:t>
            </w:r>
          </w:p>
        </w:tc>
      </w:tr>
    </w:tbl>
    <w:p w14:paraId="762B8CCE"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7FC5A24F"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r w:rsidRPr="007E0A80">
        <w:rPr>
          <w:rFonts w:ascii="Arial" w:eastAsia="等线" w:hAnsi="Arial"/>
          <w:b/>
          <w:lang w:eastAsia="en-GB"/>
        </w:rPr>
        <w:lastRenderedPageBreak/>
        <w:t>Table</w:t>
      </w:r>
      <w:r w:rsidRPr="007E0A80">
        <w:rPr>
          <w:rFonts w:ascii="Arial" w:eastAsia="等线" w:hAnsi="Arial"/>
          <w:b/>
          <w:lang w:eastAsia="zh-CN"/>
        </w:rPr>
        <w:t xml:space="preserve"> 6.7.3.3-2</w:t>
      </w:r>
      <w:r w:rsidRPr="007E0A80">
        <w:rPr>
          <w:rFonts w:ascii="Arial" w:eastAsia="等线" w:hAnsi="Arial"/>
          <w:b/>
          <w:lang w:eastAsia="en-GB"/>
        </w:rPr>
        <w:t xml:space="preserve">: </w:t>
      </w:r>
      <w:r w:rsidRPr="007E0A80">
        <w:rPr>
          <w:rFonts w:ascii="Arial" w:eastAsia="等线" w:hAnsi="Arial"/>
          <w:b/>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1E5199A5" w14:textId="77777777" w:rsidTr="007E0A80">
        <w:trPr>
          <w:jc w:val="center"/>
        </w:trPr>
        <w:tc>
          <w:tcPr>
            <w:tcW w:w="3308" w:type="dxa"/>
          </w:tcPr>
          <w:p w14:paraId="5BF0AB0E"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1" w:type="dxa"/>
          </w:tcPr>
          <w:p w14:paraId="3ADF29C1"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1893D388" w14:textId="77777777" w:rsidTr="007E0A80">
        <w:trPr>
          <w:jc w:val="center"/>
        </w:trPr>
        <w:tc>
          <w:tcPr>
            <w:tcW w:w="3308" w:type="dxa"/>
          </w:tcPr>
          <w:p w14:paraId="3B8022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1" w:type="dxa"/>
          </w:tcPr>
          <w:p w14:paraId="3DAC5DB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2DBD9678" w14:textId="77777777" w:rsidTr="007E0A80">
        <w:trPr>
          <w:jc w:val="center"/>
        </w:trPr>
        <w:tc>
          <w:tcPr>
            <w:tcW w:w="3308" w:type="dxa"/>
          </w:tcPr>
          <w:p w14:paraId="7A26B5A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1" w:type="dxa"/>
          </w:tcPr>
          <w:p w14:paraId="3A14098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04F27C34" w14:textId="77777777" w:rsidTr="007E0A80">
        <w:trPr>
          <w:jc w:val="center"/>
        </w:trPr>
        <w:tc>
          <w:tcPr>
            <w:tcW w:w="3308" w:type="dxa"/>
          </w:tcPr>
          <w:p w14:paraId="5D4256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1" w:type="dxa"/>
          </w:tcPr>
          <w:p w14:paraId="54EC36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4B98A37E" w14:textId="77777777" w:rsidTr="007E0A80">
        <w:trPr>
          <w:jc w:val="center"/>
        </w:trPr>
        <w:tc>
          <w:tcPr>
            <w:tcW w:w="3308" w:type="dxa"/>
          </w:tcPr>
          <w:p w14:paraId="65938BD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1" w:type="dxa"/>
          </w:tcPr>
          <w:p w14:paraId="6869873B"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3375DC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601CEE83" w14:textId="77777777" w:rsidTr="007E0A80">
        <w:trPr>
          <w:jc w:val="center"/>
        </w:trPr>
        <w:tc>
          <w:tcPr>
            <w:tcW w:w="3308" w:type="dxa"/>
          </w:tcPr>
          <w:p w14:paraId="39C4EAD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1" w:type="dxa"/>
          </w:tcPr>
          <w:p w14:paraId="5271502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predicted (average and variance).</w:t>
            </w:r>
          </w:p>
        </w:tc>
      </w:tr>
      <w:tr w:rsidR="007E0A80" w:rsidRPr="007E0A80" w14:paraId="5506AE15" w14:textId="77777777" w:rsidTr="007E0A80">
        <w:trPr>
          <w:jc w:val="center"/>
        </w:trPr>
        <w:tc>
          <w:tcPr>
            <w:tcW w:w="3308" w:type="dxa"/>
          </w:tcPr>
          <w:p w14:paraId="50F70B9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time (NOTE 1)</w:t>
            </w:r>
          </w:p>
        </w:tc>
        <w:tc>
          <w:tcPr>
            <w:tcW w:w="6321" w:type="dxa"/>
          </w:tcPr>
          <w:p w14:paraId="30840D8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interval time of communication.</w:t>
            </w:r>
          </w:p>
        </w:tc>
      </w:tr>
      <w:tr w:rsidR="007E0A80" w:rsidRPr="007E0A80" w14:paraId="65737630" w14:textId="77777777" w:rsidTr="007E0A80">
        <w:trPr>
          <w:jc w:val="center"/>
        </w:trPr>
        <w:tc>
          <w:tcPr>
            <w:tcW w:w="3308" w:type="dxa"/>
          </w:tcPr>
          <w:p w14:paraId="7C51398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1" w:type="dxa"/>
          </w:tcPr>
          <w:p w14:paraId="531847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2CF0B20C" w14:textId="77777777" w:rsidTr="007E0A80">
        <w:trPr>
          <w:jc w:val="center"/>
        </w:trPr>
        <w:tc>
          <w:tcPr>
            <w:tcW w:w="3308" w:type="dxa"/>
          </w:tcPr>
          <w:p w14:paraId="1989F1E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1" w:type="dxa"/>
          </w:tcPr>
          <w:p w14:paraId="5C11AB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Volume UL/DL (average and variance).</w:t>
            </w:r>
          </w:p>
        </w:tc>
      </w:tr>
      <w:tr w:rsidR="007E0A80" w:rsidRPr="007E0A80" w14:paraId="648B1DF9" w14:textId="77777777" w:rsidTr="007E0A80">
        <w:trPr>
          <w:jc w:val="center"/>
        </w:trPr>
        <w:tc>
          <w:tcPr>
            <w:tcW w:w="3308" w:type="dxa"/>
          </w:tcPr>
          <w:p w14:paraId="28EB494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Confidence</w:t>
            </w:r>
          </w:p>
        </w:tc>
        <w:tc>
          <w:tcPr>
            <w:tcW w:w="6321" w:type="dxa"/>
          </w:tcPr>
          <w:p w14:paraId="6568121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Confidence of the prediction.</w:t>
            </w:r>
          </w:p>
        </w:tc>
      </w:tr>
      <w:tr w:rsidR="007E0A80" w:rsidRPr="007E0A80" w14:paraId="7F049CD3" w14:textId="77777777" w:rsidTr="007E0A80">
        <w:trPr>
          <w:jc w:val="center"/>
        </w:trPr>
        <w:tc>
          <w:tcPr>
            <w:tcW w:w="3308" w:type="dxa"/>
          </w:tcPr>
          <w:p w14:paraId="4809D1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1" w:type="dxa"/>
          </w:tcPr>
          <w:p w14:paraId="3BC7E76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030E870C" w14:textId="77777777" w:rsidTr="007E0A80">
        <w:trPr>
          <w:jc w:val="center"/>
        </w:trPr>
        <w:tc>
          <w:tcPr>
            <w:tcW w:w="3308" w:type="dxa"/>
          </w:tcPr>
          <w:p w14:paraId="6F013F0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Applications (</w:t>
            </w:r>
            <w:proofErr w:type="gramStart"/>
            <w:r w:rsidRPr="007E0A80">
              <w:rPr>
                <w:rFonts w:ascii="Arial" w:eastAsia="等线" w:hAnsi="Arial"/>
                <w:sz w:val="18"/>
                <w:lang w:eastAsia="en-GB"/>
              </w:rPr>
              <w:t>0..</w:t>
            </w:r>
            <w:proofErr w:type="gramEnd"/>
            <w:r w:rsidRPr="007E0A80">
              <w:rPr>
                <w:rFonts w:ascii="Arial" w:eastAsia="等线" w:hAnsi="Arial"/>
                <w:sz w:val="18"/>
                <w:lang w:eastAsia="en-GB"/>
              </w:rPr>
              <w:t xml:space="preserve">max) </w:t>
            </w:r>
            <w:r w:rsidRPr="007E0A80">
              <w:rPr>
                <w:rFonts w:ascii="Arial" w:eastAsia="等线" w:hAnsi="Arial"/>
                <w:sz w:val="18"/>
                <w:lang w:eastAsia="zh-CN"/>
              </w:rPr>
              <w:t>(NOTE 1)</w:t>
            </w:r>
          </w:p>
        </w:tc>
        <w:tc>
          <w:tcPr>
            <w:tcW w:w="6321" w:type="dxa"/>
          </w:tcPr>
          <w:p w14:paraId="1DDB59B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List of applications in use.</w:t>
            </w:r>
          </w:p>
        </w:tc>
      </w:tr>
      <w:tr w:rsidR="007E0A80" w:rsidRPr="007E0A80" w14:paraId="6B31091B" w14:textId="77777777" w:rsidTr="007E0A80">
        <w:trPr>
          <w:jc w:val="center"/>
        </w:trPr>
        <w:tc>
          <w:tcPr>
            <w:tcW w:w="3308" w:type="dxa"/>
          </w:tcPr>
          <w:p w14:paraId="5F5F939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Application Id</w:t>
            </w:r>
          </w:p>
        </w:tc>
        <w:tc>
          <w:tcPr>
            <w:tcW w:w="6321" w:type="dxa"/>
          </w:tcPr>
          <w:p w14:paraId="70AE56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the application.</w:t>
            </w:r>
          </w:p>
        </w:tc>
      </w:tr>
      <w:tr w:rsidR="007E0A80" w:rsidRPr="007E0A80" w14:paraId="7FC2B12F" w14:textId="77777777" w:rsidTr="007E0A80">
        <w:trPr>
          <w:jc w:val="center"/>
        </w:trPr>
        <w:tc>
          <w:tcPr>
            <w:tcW w:w="3308" w:type="dxa"/>
          </w:tcPr>
          <w:p w14:paraId="533741E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Start time</w:t>
            </w:r>
          </w:p>
        </w:tc>
        <w:tc>
          <w:tcPr>
            <w:tcW w:w="6321" w:type="dxa"/>
          </w:tcPr>
          <w:p w14:paraId="09E70BF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of the application.</w:t>
            </w:r>
          </w:p>
        </w:tc>
      </w:tr>
      <w:tr w:rsidR="007E0A80" w:rsidRPr="007E0A80" w14:paraId="400D14FF" w14:textId="77777777" w:rsidTr="007E0A80">
        <w:trPr>
          <w:jc w:val="center"/>
        </w:trPr>
        <w:tc>
          <w:tcPr>
            <w:tcW w:w="3308" w:type="dxa"/>
          </w:tcPr>
          <w:p w14:paraId="6B1449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Duration time</w:t>
            </w:r>
          </w:p>
        </w:tc>
        <w:tc>
          <w:tcPr>
            <w:tcW w:w="6321" w:type="dxa"/>
          </w:tcPr>
          <w:p w14:paraId="045806E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Duration interval time of the application.</w:t>
            </w:r>
          </w:p>
        </w:tc>
      </w:tr>
      <w:tr w:rsidR="007E0A80" w:rsidRPr="007E0A80" w14:paraId="12E9C0A6" w14:textId="77777777" w:rsidTr="007E0A80">
        <w:trPr>
          <w:jc w:val="center"/>
        </w:trPr>
        <w:tc>
          <w:tcPr>
            <w:tcW w:w="3308" w:type="dxa"/>
          </w:tcPr>
          <w:p w14:paraId="50EB4F0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Occurrence probability</w:t>
            </w:r>
          </w:p>
        </w:tc>
        <w:tc>
          <w:tcPr>
            <w:tcW w:w="6321" w:type="dxa"/>
          </w:tcPr>
          <w:p w14:paraId="6E42C76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Probability the application will be used by the UE.</w:t>
            </w:r>
          </w:p>
        </w:tc>
      </w:tr>
      <w:tr w:rsidR="007E0A80" w:rsidRPr="007E0A80" w14:paraId="5905ADC7" w14:textId="77777777" w:rsidTr="007E0A80">
        <w:trPr>
          <w:jc w:val="center"/>
        </w:trPr>
        <w:tc>
          <w:tcPr>
            <w:tcW w:w="3308" w:type="dxa"/>
          </w:tcPr>
          <w:p w14:paraId="2C90532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Spatial validity</w:t>
            </w:r>
          </w:p>
        </w:tc>
        <w:tc>
          <w:tcPr>
            <w:tcW w:w="6321" w:type="dxa"/>
          </w:tcPr>
          <w:p w14:paraId="37D3F25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Area where the service behaviour applies. If Area of Interest information was provided in the request or subscription, spatial validity may be a subset of the requested Area of Interest. If a Spatial granularity size was provided in the request or subscription, the number of elements of TAs or cells in the area is smaller than or equal to the Spatial granularity size.</w:t>
            </w:r>
          </w:p>
        </w:tc>
      </w:tr>
      <w:tr w:rsidR="007E0A80" w:rsidRPr="007E0A80" w14:paraId="2C291698" w14:textId="77777777" w:rsidTr="007E0A80">
        <w:trPr>
          <w:jc w:val="center"/>
          <w:ins w:id="5" w:author="vivo-r00" w:date="2025-08-14T17:28:00Z"/>
        </w:trPr>
        <w:tc>
          <w:tcPr>
            <w:tcW w:w="3308" w:type="dxa"/>
          </w:tcPr>
          <w:p w14:paraId="53C56E0A" w14:textId="2DEEA6C5" w:rsidR="007E0A80" w:rsidRPr="007E0A80" w:rsidRDefault="007E0A80" w:rsidP="007E0A80">
            <w:pPr>
              <w:keepNext/>
              <w:keepLines/>
              <w:overflowPunct w:val="0"/>
              <w:autoSpaceDE w:val="0"/>
              <w:autoSpaceDN w:val="0"/>
              <w:adjustRightInd w:val="0"/>
              <w:spacing w:after="0"/>
              <w:textAlignment w:val="baseline"/>
              <w:rPr>
                <w:ins w:id="6" w:author="vivo-r00" w:date="2025-08-14T17:28:00Z"/>
                <w:rFonts w:ascii="Arial" w:eastAsia="等线" w:hAnsi="Arial"/>
                <w:sz w:val="18"/>
                <w:lang w:eastAsia="en-GB"/>
              </w:rPr>
            </w:pPr>
            <w:ins w:id="7" w:author="vivo-r00" w:date="2025-08-14T17:28:00Z">
              <w:r w:rsidRPr="00AA4DFD">
                <w:rPr>
                  <w:rFonts w:ascii="Arial" w:eastAsia="等线" w:hAnsi="Arial"/>
                  <w:sz w:val="18"/>
                  <w:lang w:eastAsia="zh-CN"/>
                </w:rPr>
                <w:t xml:space="preserve">  &gt; Confidence</w:t>
              </w:r>
            </w:ins>
          </w:p>
        </w:tc>
        <w:tc>
          <w:tcPr>
            <w:tcW w:w="6321" w:type="dxa"/>
          </w:tcPr>
          <w:p w14:paraId="581B58C3" w14:textId="37808F96" w:rsidR="007E0A80" w:rsidRPr="007E0A80" w:rsidRDefault="007E0A80" w:rsidP="007E0A80">
            <w:pPr>
              <w:keepNext/>
              <w:keepLines/>
              <w:overflowPunct w:val="0"/>
              <w:autoSpaceDE w:val="0"/>
              <w:autoSpaceDN w:val="0"/>
              <w:adjustRightInd w:val="0"/>
              <w:spacing w:after="0"/>
              <w:textAlignment w:val="baseline"/>
              <w:rPr>
                <w:ins w:id="8" w:author="vivo-r00" w:date="2025-08-14T17:28:00Z"/>
                <w:rFonts w:ascii="Arial" w:eastAsia="等线" w:hAnsi="Arial"/>
                <w:sz w:val="18"/>
                <w:lang w:eastAsia="en-GB"/>
              </w:rPr>
            </w:pPr>
            <w:ins w:id="9" w:author="vivo-r00" w:date="2025-08-14T17:28:00Z">
              <w:r w:rsidRPr="00AA4DFD">
                <w:rPr>
                  <w:rFonts w:ascii="Arial" w:eastAsia="等线" w:hAnsi="Arial"/>
                  <w:sz w:val="18"/>
                  <w:lang w:eastAsia="zh-CN"/>
                </w:rPr>
                <w:t>Confidence of the prediction.</w:t>
              </w:r>
            </w:ins>
          </w:p>
        </w:tc>
      </w:tr>
      <w:tr w:rsidR="007E0A80" w:rsidRPr="007E0A80" w14:paraId="133E4DEA" w14:textId="77777777" w:rsidTr="007E0A80">
        <w:trPr>
          <w:jc w:val="center"/>
        </w:trPr>
        <w:tc>
          <w:tcPr>
            <w:tcW w:w="3308" w:type="dxa"/>
          </w:tcPr>
          <w:p w14:paraId="49E89CE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1" w:type="dxa"/>
          </w:tcPr>
          <w:p w14:paraId="7BD772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N4 Session.</w:t>
            </w:r>
          </w:p>
        </w:tc>
      </w:tr>
      <w:tr w:rsidR="007E0A80" w:rsidRPr="007E0A80" w14:paraId="2DADDA9B" w14:textId="77777777" w:rsidTr="007E0A80">
        <w:trPr>
          <w:jc w:val="center"/>
        </w:trPr>
        <w:tc>
          <w:tcPr>
            <w:tcW w:w="3308" w:type="dxa"/>
          </w:tcPr>
          <w:p w14:paraId="583FB5B1"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1" w:type="dxa"/>
          </w:tcPr>
          <w:p w14:paraId="1F2A1D2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3C424289" w14:textId="77777777" w:rsidTr="007E0A80">
        <w:trPr>
          <w:jc w:val="center"/>
        </w:trPr>
        <w:tc>
          <w:tcPr>
            <w:tcW w:w="3308" w:type="dxa"/>
          </w:tcPr>
          <w:p w14:paraId="01A839F0"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等线" w:hAnsi="Arial"/>
                <w:sz w:val="18"/>
                <w:lang w:eastAsia="zh-CN"/>
              </w:rPr>
              <w:t xml:space="preserve">  &gt; Confidence</w:t>
            </w:r>
          </w:p>
        </w:tc>
        <w:tc>
          <w:tcPr>
            <w:tcW w:w="6321" w:type="dxa"/>
          </w:tcPr>
          <w:p w14:paraId="2DC3668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Confidence of the prediction.</w:t>
            </w:r>
          </w:p>
        </w:tc>
      </w:tr>
      <w:tr w:rsidR="007E0A80" w:rsidRPr="007E0A80" w14:paraId="539A2296" w14:textId="77777777" w:rsidTr="007E0A80">
        <w:trPr>
          <w:jc w:val="center"/>
        </w:trPr>
        <w:tc>
          <w:tcPr>
            <w:tcW w:w="9629" w:type="dxa"/>
            <w:gridSpan w:val="2"/>
          </w:tcPr>
          <w:p w14:paraId="54FF44CB"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1:</w:t>
            </w:r>
            <w:r w:rsidRPr="007E0A80">
              <w:rPr>
                <w:rFonts w:ascii="Arial" w:eastAsia="等线" w:hAnsi="Arial"/>
                <w:sz w:val="18"/>
                <w:lang w:eastAsia="zh-CN"/>
              </w:rPr>
              <w:tab/>
              <w:t>Analytics subset that can be used in "list of analytics subsets that are requested" and "Preferred level of accuracy per analytics subset".</w:t>
            </w:r>
          </w:p>
          <w:p w14:paraId="5FFEF8C2"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2:</w:t>
            </w:r>
            <w:r w:rsidRPr="007E0A80">
              <w:rPr>
                <w:rFonts w:ascii="Arial" w:eastAsia="等线" w:hAnsi="Arial"/>
                <w:sz w:val="18"/>
                <w:lang w:eastAsia="zh-CN"/>
              </w:rPr>
              <w:tab/>
              <w:t>This analytics subset shall only be included if the consumer is SMF.</w:t>
            </w:r>
          </w:p>
        </w:tc>
      </w:tr>
    </w:tbl>
    <w:p w14:paraId="5B2DB4D9"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037FD94E" w14:textId="77777777" w:rsidR="007E0A80" w:rsidRPr="007E0A80" w:rsidRDefault="007E0A80" w:rsidP="007E0A80">
      <w:pPr>
        <w:keepLines/>
        <w:overflowPunct w:val="0"/>
        <w:autoSpaceDE w:val="0"/>
        <w:autoSpaceDN w:val="0"/>
        <w:adjustRightInd w:val="0"/>
        <w:ind w:left="1135" w:hanging="851"/>
        <w:textAlignment w:val="baseline"/>
        <w:rPr>
          <w:rFonts w:eastAsia="等线"/>
          <w:lang w:eastAsia="zh-CN"/>
        </w:rPr>
      </w:pPr>
      <w:r w:rsidRPr="007E0A80">
        <w:rPr>
          <w:rFonts w:eastAsia="等线"/>
          <w:lang w:eastAsia="zh-CN"/>
        </w:rPr>
        <w:t>NOTE:</w:t>
      </w:r>
      <w:r w:rsidRPr="007E0A80">
        <w:rPr>
          <w:rFonts w:eastAsia="等线"/>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5AC02B19"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results for UE groups address the group globally. The ratio is the proportion of UEs in the group for a given communication at a given time and duration.</w:t>
      </w:r>
    </w:p>
    <w:p w14:paraId="19424CE7"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number of UE communication entries (</w:t>
      </w:r>
      <w:proofErr w:type="gramStart"/>
      <w:r w:rsidRPr="007E0A80">
        <w:rPr>
          <w:rFonts w:eastAsia="等线"/>
          <w:lang w:eastAsia="zh-CN"/>
        </w:rPr>
        <w:t>1..</w:t>
      </w:r>
      <w:proofErr w:type="gramEnd"/>
      <w:r w:rsidRPr="007E0A80">
        <w:rPr>
          <w:rFonts w:eastAsia="等线"/>
          <w:lang w:eastAsia="zh-CN"/>
        </w:rPr>
        <w:t xml:space="preserve">max) is limited by the </w:t>
      </w:r>
      <w:r w:rsidRPr="007E0A80">
        <w:rPr>
          <w:rFonts w:eastAsia="等线"/>
          <w:lang w:eastAsia="en-GB"/>
        </w:rPr>
        <w:t>maximum number of objects provided as part of Analytics Reporting Information</w:t>
      </w:r>
      <w:r w:rsidRPr="007E0A80">
        <w:rPr>
          <w:rFonts w:eastAsia="等线"/>
          <w:lang w:eastAsia="zh-CN"/>
        </w:rPr>
        <w:t>. The communications shall be provided by order of time, possibly overlapping.</w:t>
      </w:r>
    </w:p>
    <w:p w14:paraId="1F8D0633"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Depending on the list size limitation, the least probable communications on a given Analytics target period may not be provided.</w:t>
      </w:r>
    </w:p>
    <w:p w14:paraId="7AD2FA1C" w14:textId="77777777" w:rsidR="004630DD" w:rsidRPr="007E0A80" w:rsidRDefault="004630DD" w:rsidP="004630DD">
      <w:pPr>
        <w:rPr>
          <w:noProof/>
          <w:lang w:eastAsia="ko-KR"/>
        </w:rPr>
      </w:pPr>
    </w:p>
    <w:p w14:paraId="24A2164F"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B82EB15" w14:textId="77777777" w:rsidR="00D72DD6" w:rsidRPr="00D72DD6" w:rsidRDefault="00D72DD6" w:rsidP="00D72D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D72DD6">
        <w:rPr>
          <w:rFonts w:ascii="Arial" w:eastAsia="等线" w:hAnsi="Arial"/>
          <w:sz w:val="28"/>
          <w:lang w:eastAsia="en-GB"/>
        </w:rPr>
        <w:t>6.11.3</w:t>
      </w:r>
      <w:r w:rsidRPr="00D72DD6">
        <w:rPr>
          <w:rFonts w:ascii="Arial" w:eastAsia="等线" w:hAnsi="Arial"/>
          <w:sz w:val="28"/>
          <w:lang w:eastAsia="en-GB"/>
        </w:rPr>
        <w:tab/>
        <w:t>Output Analytics</w:t>
      </w:r>
    </w:p>
    <w:p w14:paraId="78815E3D" w14:textId="77777777" w:rsidR="00D72DD6" w:rsidRPr="00D72DD6" w:rsidRDefault="00D72DD6" w:rsidP="00D72DD6">
      <w:pPr>
        <w:overflowPunct w:val="0"/>
        <w:autoSpaceDE w:val="0"/>
        <w:autoSpaceDN w:val="0"/>
        <w:adjustRightInd w:val="0"/>
        <w:textAlignment w:val="baseline"/>
        <w:rPr>
          <w:rFonts w:eastAsia="等线"/>
          <w:lang w:eastAsia="en-GB"/>
        </w:rPr>
      </w:pPr>
      <w:r w:rsidRPr="00D72DD6">
        <w:rPr>
          <w:rFonts w:eastAsia="等线"/>
          <w:lang w:eastAsia="en-GB"/>
        </w:rP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160953A8"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bookmarkStart w:id="10" w:name="_CRTable6_11_31"/>
      <w:r w:rsidRPr="00D72DD6">
        <w:rPr>
          <w:rFonts w:ascii="Arial" w:eastAsia="等线" w:hAnsi="Arial"/>
          <w:b/>
          <w:lang w:eastAsia="en-GB"/>
        </w:rPr>
        <w:lastRenderedPageBreak/>
        <w:t xml:space="preserve">Table </w:t>
      </w:r>
      <w:bookmarkEnd w:id="10"/>
      <w:r w:rsidRPr="00D72DD6">
        <w:rPr>
          <w:rFonts w:ascii="Arial" w:eastAsia="等线" w:hAnsi="Arial"/>
          <w:b/>
          <w:lang w:eastAsia="en-GB"/>
        </w:rPr>
        <w:t>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34589A9A" w14:textId="77777777" w:rsidTr="00BB43A7">
        <w:trPr>
          <w:cantSplit/>
          <w:jc w:val="center"/>
        </w:trPr>
        <w:tc>
          <w:tcPr>
            <w:tcW w:w="2882" w:type="dxa"/>
          </w:tcPr>
          <w:p w14:paraId="7EDB137E"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3587C335"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0A83D1CC" w14:textId="77777777" w:rsidTr="00BB43A7">
        <w:trPr>
          <w:cantSplit/>
          <w:jc w:val="center"/>
        </w:trPr>
        <w:tc>
          <w:tcPr>
            <w:tcW w:w="2882" w:type="dxa"/>
          </w:tcPr>
          <w:p w14:paraId="462FD153"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337E2CA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0E8B4D4C" w14:textId="77777777" w:rsidTr="00BB43A7">
        <w:trPr>
          <w:cantSplit/>
          <w:jc w:val="center"/>
        </w:trPr>
        <w:tc>
          <w:tcPr>
            <w:tcW w:w="2882" w:type="dxa"/>
          </w:tcPr>
          <w:p w14:paraId="7E142B6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66D1829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43687B42" w14:textId="77777777" w:rsidTr="00BB43A7">
        <w:trPr>
          <w:cantSplit/>
          <w:jc w:val="center"/>
        </w:trPr>
        <w:tc>
          <w:tcPr>
            <w:tcW w:w="2882" w:type="dxa"/>
          </w:tcPr>
          <w:p w14:paraId="112114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3D28058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56E6787A" w14:textId="77777777" w:rsidTr="00BB43A7">
        <w:trPr>
          <w:cantSplit/>
          <w:jc w:val="center"/>
        </w:trPr>
        <w:tc>
          <w:tcPr>
            <w:tcW w:w="2882" w:type="dxa"/>
          </w:tcPr>
          <w:p w14:paraId="1A4D78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29204A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59EAFF86" w14:textId="77777777" w:rsidTr="00BB43A7">
        <w:trPr>
          <w:cantSplit/>
          <w:jc w:val="center"/>
        </w:trPr>
        <w:tc>
          <w:tcPr>
            <w:tcW w:w="2882" w:type="dxa"/>
          </w:tcPr>
          <w:p w14:paraId="62A8C41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7F78D75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06D1FF4E" w14:textId="77777777" w:rsidTr="00BB43A7">
        <w:trPr>
          <w:cantSplit/>
          <w:jc w:val="center"/>
        </w:trPr>
        <w:tc>
          <w:tcPr>
            <w:tcW w:w="2882" w:type="dxa"/>
          </w:tcPr>
          <w:p w14:paraId="2759918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32306CF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RSSI</w:t>
            </w:r>
          </w:p>
        </w:tc>
      </w:tr>
      <w:tr w:rsidR="00D72DD6" w:rsidRPr="00D72DD6" w14:paraId="3F8B5922" w14:textId="77777777" w:rsidTr="00BB43A7">
        <w:trPr>
          <w:cantSplit/>
          <w:jc w:val="center"/>
        </w:trPr>
        <w:tc>
          <w:tcPr>
            <w:tcW w:w="2882" w:type="dxa"/>
          </w:tcPr>
          <w:p w14:paraId="413BFB3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35209F4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RTT</w:t>
            </w:r>
          </w:p>
        </w:tc>
      </w:tr>
      <w:tr w:rsidR="00D72DD6" w:rsidRPr="00D72DD6" w14:paraId="72648111" w14:textId="77777777" w:rsidTr="00BB43A7">
        <w:trPr>
          <w:cantSplit/>
          <w:jc w:val="center"/>
        </w:trPr>
        <w:tc>
          <w:tcPr>
            <w:tcW w:w="2882" w:type="dxa"/>
          </w:tcPr>
          <w:p w14:paraId="5FE74E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47B1285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UL/DL data rate, Traffic volume</w:t>
            </w:r>
          </w:p>
        </w:tc>
      </w:tr>
      <w:tr w:rsidR="00D72DD6" w:rsidRPr="00D72DD6" w14:paraId="68A12A50" w14:textId="77777777" w:rsidTr="00BB43A7">
        <w:trPr>
          <w:cantSplit/>
          <w:jc w:val="center"/>
        </w:trPr>
        <w:tc>
          <w:tcPr>
            <w:tcW w:w="2882" w:type="dxa"/>
          </w:tcPr>
          <w:p w14:paraId="14B85A9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7F79398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observed for the SSID</w:t>
            </w:r>
          </w:p>
        </w:tc>
      </w:tr>
      <w:tr w:rsidR="00D72DD6" w:rsidRPr="00D72DD6" w14:paraId="6D83C5C1" w14:textId="77777777" w:rsidTr="00BB43A7">
        <w:trPr>
          <w:cantSplit/>
          <w:jc w:val="center"/>
        </w:trPr>
        <w:tc>
          <w:tcPr>
            <w:tcW w:w="2882" w:type="dxa"/>
          </w:tcPr>
          <w:p w14:paraId="09E12E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1EC1025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D72DD6" w:rsidRPr="00D72DD6" w14:paraId="5816EBFD" w14:textId="77777777" w:rsidTr="00BB43A7">
        <w:trPr>
          <w:cantSplit/>
          <w:jc w:val="center"/>
        </w:trPr>
        <w:tc>
          <w:tcPr>
            <w:tcW w:w="2882" w:type="dxa"/>
          </w:tcPr>
          <w:p w14:paraId="73466A8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F70DE8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0D029593" w14:textId="77777777" w:rsidTr="00BB43A7">
        <w:trPr>
          <w:cantSplit/>
          <w:jc w:val="center"/>
        </w:trPr>
        <w:tc>
          <w:tcPr>
            <w:tcW w:w="2882" w:type="dxa"/>
          </w:tcPr>
          <w:p w14:paraId="0268333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728254F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661B9C9A" w14:textId="77777777" w:rsidTr="00BB43A7">
        <w:trPr>
          <w:cantSplit/>
          <w:jc w:val="center"/>
        </w:trPr>
        <w:tc>
          <w:tcPr>
            <w:tcW w:w="2882" w:type="dxa"/>
          </w:tcPr>
          <w:p w14:paraId="3730EC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6AFF7A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D72DD6" w:rsidRPr="00D72DD6" w14:paraId="5458C0DD" w14:textId="77777777" w:rsidTr="00BB43A7">
        <w:trPr>
          <w:cantSplit/>
          <w:jc w:val="center"/>
        </w:trPr>
        <w:tc>
          <w:tcPr>
            <w:tcW w:w="2882" w:type="dxa"/>
          </w:tcPr>
          <w:p w14:paraId="4C53BD4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4392086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D72DD6" w:rsidRPr="00D72DD6" w14:paraId="08A6D1D1" w14:textId="77777777" w:rsidTr="00BB43A7">
        <w:trPr>
          <w:cantSplit/>
          <w:jc w:val="center"/>
        </w:trPr>
        <w:tc>
          <w:tcPr>
            <w:tcW w:w="2882" w:type="dxa"/>
          </w:tcPr>
          <w:p w14:paraId="6BEBC4A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RTT (NOTE 1)</w:t>
            </w:r>
          </w:p>
        </w:tc>
        <w:tc>
          <w:tcPr>
            <w:tcW w:w="5670" w:type="dxa"/>
          </w:tcPr>
          <w:p w14:paraId="4EE37FB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RTT</w:t>
            </w:r>
          </w:p>
        </w:tc>
      </w:tr>
      <w:tr w:rsidR="00D72DD6" w:rsidRPr="00D72DD6" w14:paraId="658EE035" w14:textId="77777777" w:rsidTr="00BB43A7">
        <w:trPr>
          <w:cantSplit/>
          <w:jc w:val="center"/>
        </w:trPr>
        <w:tc>
          <w:tcPr>
            <w:tcW w:w="2882" w:type="dxa"/>
          </w:tcPr>
          <w:p w14:paraId="02CC05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680D695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D72DD6" w:rsidRPr="00D72DD6" w14:paraId="652AB164" w14:textId="77777777" w:rsidTr="00BB43A7">
        <w:trPr>
          <w:cantSplit/>
          <w:jc w:val="center"/>
        </w:trPr>
        <w:tc>
          <w:tcPr>
            <w:tcW w:w="8552" w:type="dxa"/>
            <w:gridSpan w:val="2"/>
          </w:tcPr>
          <w:p w14:paraId="353C4B8A" w14:textId="77777777" w:rsidR="00D72DD6" w:rsidRPr="00D72DD6" w:rsidRDefault="00D72DD6" w:rsidP="00D72DD6">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31E4356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1AE07ADF"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r w:rsidRPr="00D72DD6">
        <w:rPr>
          <w:rFonts w:ascii="Arial" w:eastAsia="等线" w:hAnsi="Arial"/>
          <w:b/>
          <w:lang w:eastAsia="en-GB"/>
        </w:rP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7347C077" w14:textId="77777777" w:rsidTr="00BB43A7">
        <w:trPr>
          <w:cantSplit/>
          <w:jc w:val="center"/>
        </w:trPr>
        <w:tc>
          <w:tcPr>
            <w:tcW w:w="2882" w:type="dxa"/>
          </w:tcPr>
          <w:p w14:paraId="30D66C11"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2CFCA4B7"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10E5591F" w14:textId="77777777" w:rsidTr="00BB43A7">
        <w:trPr>
          <w:cantSplit/>
          <w:jc w:val="center"/>
        </w:trPr>
        <w:tc>
          <w:tcPr>
            <w:tcW w:w="2882" w:type="dxa"/>
          </w:tcPr>
          <w:p w14:paraId="22AF9A15"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45B6CD0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3B7DDC56" w14:textId="77777777" w:rsidTr="00BB43A7">
        <w:trPr>
          <w:cantSplit/>
          <w:jc w:val="center"/>
        </w:trPr>
        <w:tc>
          <w:tcPr>
            <w:tcW w:w="2882" w:type="dxa"/>
          </w:tcPr>
          <w:p w14:paraId="4998B5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026D706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7E2633EA" w14:textId="77777777" w:rsidTr="00BB43A7">
        <w:trPr>
          <w:cantSplit/>
          <w:jc w:val="center"/>
        </w:trPr>
        <w:tc>
          <w:tcPr>
            <w:tcW w:w="2882" w:type="dxa"/>
          </w:tcPr>
          <w:p w14:paraId="667A9C9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08D568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4A888A5A" w14:textId="77777777" w:rsidTr="00BB43A7">
        <w:trPr>
          <w:cantSplit/>
          <w:jc w:val="center"/>
        </w:trPr>
        <w:tc>
          <w:tcPr>
            <w:tcW w:w="2882" w:type="dxa"/>
          </w:tcPr>
          <w:p w14:paraId="1AA29B9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6B377B7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2EE51DB8" w14:textId="77777777" w:rsidTr="00BB43A7">
        <w:trPr>
          <w:cantSplit/>
          <w:jc w:val="center"/>
        </w:trPr>
        <w:tc>
          <w:tcPr>
            <w:tcW w:w="2882" w:type="dxa"/>
          </w:tcPr>
          <w:p w14:paraId="73307DE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265BE82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33399982" w14:textId="77777777" w:rsidTr="00BB43A7">
        <w:trPr>
          <w:cantSplit/>
          <w:jc w:val="center"/>
        </w:trPr>
        <w:tc>
          <w:tcPr>
            <w:tcW w:w="2882" w:type="dxa"/>
          </w:tcPr>
          <w:p w14:paraId="26B1EC9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12CF3BE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RSSI</w:t>
            </w:r>
          </w:p>
        </w:tc>
      </w:tr>
      <w:tr w:rsidR="00D72DD6" w:rsidRPr="00D72DD6" w14:paraId="14254C57" w14:textId="77777777" w:rsidTr="00BB43A7">
        <w:trPr>
          <w:cantSplit/>
          <w:jc w:val="center"/>
        </w:trPr>
        <w:tc>
          <w:tcPr>
            <w:tcW w:w="2882" w:type="dxa"/>
          </w:tcPr>
          <w:p w14:paraId="43C2D7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24D17F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RTT</w:t>
            </w:r>
          </w:p>
        </w:tc>
      </w:tr>
      <w:tr w:rsidR="00D72DD6" w:rsidRPr="00D72DD6" w14:paraId="02305206" w14:textId="77777777" w:rsidTr="00BB43A7">
        <w:trPr>
          <w:cantSplit/>
          <w:jc w:val="center"/>
        </w:trPr>
        <w:tc>
          <w:tcPr>
            <w:tcW w:w="2882" w:type="dxa"/>
          </w:tcPr>
          <w:p w14:paraId="75EE63A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55719A1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UL/DL data rate, Traffic volume</w:t>
            </w:r>
          </w:p>
        </w:tc>
      </w:tr>
      <w:tr w:rsidR="00D72DD6" w:rsidRPr="00D72DD6" w14:paraId="59551A75" w14:textId="77777777" w:rsidTr="00BB43A7">
        <w:trPr>
          <w:cantSplit/>
          <w:jc w:val="center"/>
        </w:trPr>
        <w:tc>
          <w:tcPr>
            <w:tcW w:w="2882" w:type="dxa"/>
          </w:tcPr>
          <w:p w14:paraId="12C76D7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07BF84C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predicted for the SSID</w:t>
            </w:r>
          </w:p>
        </w:tc>
      </w:tr>
      <w:tr w:rsidR="00704D4A" w:rsidRPr="00D72DD6" w14:paraId="2B62653C" w14:textId="77777777" w:rsidTr="00BB43A7">
        <w:trPr>
          <w:cantSplit/>
          <w:jc w:val="center"/>
          <w:ins w:id="11" w:author="vivo-r00" w:date="2025-08-14T17:31:00Z"/>
        </w:trPr>
        <w:tc>
          <w:tcPr>
            <w:tcW w:w="2882" w:type="dxa"/>
          </w:tcPr>
          <w:p w14:paraId="01F619C7" w14:textId="2CDC9456" w:rsidR="00704D4A" w:rsidRPr="00D72DD6" w:rsidRDefault="00704D4A" w:rsidP="00704D4A">
            <w:pPr>
              <w:keepNext/>
              <w:keepLines/>
              <w:overflowPunct w:val="0"/>
              <w:autoSpaceDE w:val="0"/>
              <w:autoSpaceDN w:val="0"/>
              <w:adjustRightInd w:val="0"/>
              <w:spacing w:after="0"/>
              <w:textAlignment w:val="baseline"/>
              <w:rPr>
                <w:ins w:id="12" w:author="vivo-r00" w:date="2025-08-14T17:31:00Z"/>
                <w:rFonts w:ascii="Arial" w:eastAsia="等线" w:hAnsi="Arial"/>
                <w:sz w:val="18"/>
                <w:lang w:eastAsia="ko-KR"/>
              </w:rPr>
            </w:pPr>
            <w:ins w:id="13" w:author="vivo-r00" w:date="2025-08-14T17:31:00Z">
              <w:r w:rsidRPr="00257516">
                <w:rPr>
                  <w:rFonts w:ascii="Arial" w:eastAsia="等线" w:hAnsi="Arial"/>
                  <w:sz w:val="18"/>
                  <w:lang w:eastAsia="ko-KR"/>
                </w:rPr>
                <w:t>&gt;&gt; Confidence</w:t>
              </w:r>
            </w:ins>
          </w:p>
        </w:tc>
        <w:tc>
          <w:tcPr>
            <w:tcW w:w="5670" w:type="dxa"/>
          </w:tcPr>
          <w:p w14:paraId="59479D17" w14:textId="253377DE" w:rsidR="00704D4A" w:rsidRPr="00D72DD6" w:rsidRDefault="00704D4A" w:rsidP="00704D4A">
            <w:pPr>
              <w:keepNext/>
              <w:keepLines/>
              <w:overflowPunct w:val="0"/>
              <w:autoSpaceDE w:val="0"/>
              <w:autoSpaceDN w:val="0"/>
              <w:adjustRightInd w:val="0"/>
              <w:spacing w:after="0"/>
              <w:textAlignment w:val="baseline"/>
              <w:rPr>
                <w:ins w:id="14" w:author="vivo-r00" w:date="2025-08-14T17:31:00Z"/>
                <w:rFonts w:ascii="Arial" w:eastAsia="等线" w:hAnsi="Arial"/>
                <w:sz w:val="18"/>
                <w:lang w:eastAsia="ko-KR"/>
              </w:rPr>
            </w:pPr>
            <w:ins w:id="15" w:author="vivo-r00" w:date="2025-08-14T17:31:00Z">
              <w:r w:rsidRPr="00257516">
                <w:rPr>
                  <w:rFonts w:ascii="Arial" w:eastAsia="等线" w:hAnsi="Arial"/>
                  <w:sz w:val="18"/>
                  <w:lang w:eastAsia="ko-KR"/>
                </w:rPr>
                <w:t>Confidence of the prediction</w:t>
              </w:r>
            </w:ins>
          </w:p>
        </w:tc>
      </w:tr>
      <w:tr w:rsidR="00704D4A" w:rsidRPr="00D72DD6" w14:paraId="122B0288" w14:textId="77777777" w:rsidTr="00BB43A7">
        <w:trPr>
          <w:cantSplit/>
          <w:jc w:val="center"/>
        </w:trPr>
        <w:tc>
          <w:tcPr>
            <w:tcW w:w="2882" w:type="dxa"/>
          </w:tcPr>
          <w:p w14:paraId="30E4F0BE"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59F474A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704D4A" w:rsidRPr="00D72DD6" w14:paraId="085A3805" w14:textId="77777777" w:rsidTr="00BB43A7">
        <w:trPr>
          <w:cantSplit/>
          <w:jc w:val="center"/>
        </w:trPr>
        <w:tc>
          <w:tcPr>
            <w:tcW w:w="2882" w:type="dxa"/>
          </w:tcPr>
          <w:p w14:paraId="170CDE2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3B3EB64"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704D4A" w:rsidRPr="00D72DD6" w14:paraId="4D3EC525" w14:textId="77777777" w:rsidTr="00BB43A7">
        <w:trPr>
          <w:cantSplit/>
          <w:jc w:val="center"/>
        </w:trPr>
        <w:tc>
          <w:tcPr>
            <w:tcW w:w="2882" w:type="dxa"/>
          </w:tcPr>
          <w:p w14:paraId="0823BF6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5E71C27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704D4A" w:rsidRPr="00D72DD6" w14:paraId="7040AF50" w14:textId="77777777" w:rsidTr="00BB43A7">
        <w:trPr>
          <w:cantSplit/>
          <w:jc w:val="center"/>
        </w:trPr>
        <w:tc>
          <w:tcPr>
            <w:tcW w:w="2882" w:type="dxa"/>
          </w:tcPr>
          <w:p w14:paraId="7C1DFBD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2552B043"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704D4A" w:rsidRPr="00D72DD6" w14:paraId="607AEC8D" w14:textId="77777777" w:rsidTr="00BB43A7">
        <w:trPr>
          <w:cantSplit/>
          <w:jc w:val="center"/>
        </w:trPr>
        <w:tc>
          <w:tcPr>
            <w:tcW w:w="2882" w:type="dxa"/>
          </w:tcPr>
          <w:p w14:paraId="7C927A0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1A5F98F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704D4A" w:rsidRPr="00D72DD6" w14:paraId="371FD3B0" w14:textId="77777777" w:rsidTr="00BB43A7">
        <w:trPr>
          <w:cantSplit/>
          <w:jc w:val="center"/>
        </w:trPr>
        <w:tc>
          <w:tcPr>
            <w:tcW w:w="2882" w:type="dxa"/>
          </w:tcPr>
          <w:p w14:paraId="66D1D45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RTT (NOTE 1)</w:t>
            </w:r>
          </w:p>
        </w:tc>
        <w:tc>
          <w:tcPr>
            <w:tcW w:w="5670" w:type="dxa"/>
          </w:tcPr>
          <w:p w14:paraId="1ACC9FE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Measured RTT</w:t>
            </w:r>
          </w:p>
        </w:tc>
      </w:tr>
      <w:tr w:rsidR="00704D4A" w:rsidRPr="00D72DD6" w14:paraId="21025F3D" w14:textId="77777777" w:rsidTr="00BB43A7">
        <w:trPr>
          <w:cantSplit/>
          <w:jc w:val="center"/>
        </w:trPr>
        <w:tc>
          <w:tcPr>
            <w:tcW w:w="2882" w:type="dxa"/>
          </w:tcPr>
          <w:p w14:paraId="5B08CE31"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7BDB2409"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704D4A" w:rsidRPr="00D72DD6" w14:paraId="431DCA54" w14:textId="77777777" w:rsidTr="00BB43A7">
        <w:trPr>
          <w:cantSplit/>
          <w:jc w:val="center"/>
        </w:trPr>
        <w:tc>
          <w:tcPr>
            <w:tcW w:w="2882" w:type="dxa"/>
          </w:tcPr>
          <w:p w14:paraId="730C654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Confidence</w:t>
            </w:r>
          </w:p>
        </w:tc>
        <w:tc>
          <w:tcPr>
            <w:tcW w:w="5670" w:type="dxa"/>
          </w:tcPr>
          <w:p w14:paraId="3D961E8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Confidence of the prediction</w:t>
            </w:r>
          </w:p>
        </w:tc>
      </w:tr>
      <w:tr w:rsidR="00704D4A" w:rsidRPr="00D72DD6" w14:paraId="20F9592C" w14:textId="77777777" w:rsidTr="00BB43A7">
        <w:trPr>
          <w:cantSplit/>
          <w:jc w:val="center"/>
        </w:trPr>
        <w:tc>
          <w:tcPr>
            <w:tcW w:w="8552" w:type="dxa"/>
            <w:gridSpan w:val="2"/>
          </w:tcPr>
          <w:p w14:paraId="68E7D593" w14:textId="77777777" w:rsidR="00704D4A" w:rsidRPr="00D72DD6" w:rsidRDefault="00704D4A" w:rsidP="00704D4A">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18DEAEA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793EA625" w14:textId="77777777" w:rsidR="004630DD" w:rsidRPr="00D72DD6" w:rsidRDefault="004630DD" w:rsidP="004630DD">
      <w:pPr>
        <w:rPr>
          <w:noProof/>
          <w:lang w:eastAsia="ko-KR"/>
        </w:rPr>
      </w:pPr>
    </w:p>
    <w:bookmarkEnd w:id="2"/>
    <w:bookmarkEnd w:id="3"/>
    <w:p w14:paraId="582D6FF9" w14:textId="77777777" w:rsidR="00B72A7E" w:rsidRPr="00F614AB" w:rsidRDefault="00B72A7E" w:rsidP="00B72A7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B299CFD" w14:textId="77777777" w:rsidR="005D63D6" w:rsidRPr="005D63D6" w:rsidRDefault="005D63D6" w:rsidP="005D63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6" w:name="_Toc201137397"/>
      <w:r w:rsidRPr="005D63D6">
        <w:rPr>
          <w:rFonts w:ascii="Arial" w:eastAsia="等线" w:hAnsi="Arial"/>
          <w:sz w:val="28"/>
          <w:lang w:eastAsia="en-GB"/>
        </w:rPr>
        <w:t>6.18.3</w:t>
      </w:r>
      <w:r w:rsidRPr="005D63D6">
        <w:rPr>
          <w:rFonts w:ascii="Arial" w:eastAsia="等线" w:hAnsi="Arial"/>
          <w:sz w:val="28"/>
          <w:lang w:eastAsia="en-GB"/>
        </w:rPr>
        <w:tab/>
        <w:t>Output Analytics</w:t>
      </w:r>
    </w:p>
    <w:p w14:paraId="6678743E" w14:textId="77777777" w:rsidR="005D63D6" w:rsidRPr="005D63D6" w:rsidRDefault="005D63D6" w:rsidP="005D63D6">
      <w:pPr>
        <w:overflowPunct w:val="0"/>
        <w:autoSpaceDE w:val="0"/>
        <w:autoSpaceDN w:val="0"/>
        <w:adjustRightInd w:val="0"/>
        <w:textAlignment w:val="baseline"/>
        <w:rPr>
          <w:rFonts w:eastAsia="等线"/>
          <w:lang w:eastAsia="en-GB"/>
        </w:rPr>
      </w:pPr>
      <w:r w:rsidRPr="005D63D6">
        <w:rPr>
          <w:rFonts w:eastAsia="等线"/>
          <w:lang w:eastAsia="en-GB"/>
        </w:rP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361062AA"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bookmarkStart w:id="17" w:name="_CRTable6_18_31"/>
      <w:r w:rsidRPr="005D63D6">
        <w:rPr>
          <w:rFonts w:ascii="Arial" w:eastAsia="等线" w:hAnsi="Arial"/>
          <w:b/>
          <w:lang w:eastAsia="en-GB"/>
        </w:rPr>
        <w:lastRenderedPageBreak/>
        <w:t xml:space="preserve">Table </w:t>
      </w:r>
      <w:bookmarkEnd w:id="17"/>
      <w:r w:rsidRPr="005D63D6">
        <w:rPr>
          <w:rFonts w:ascii="Arial" w:eastAsia="等线" w:hAnsi="Arial"/>
          <w:b/>
          <w:lang w:eastAsia="en-GB"/>
        </w:rPr>
        <w:t>6.18.3-1: E2E data volume transfer time statistics</w:t>
      </w:r>
    </w:p>
    <w:tbl>
      <w:tblPr>
        <w:tblStyle w:val="af3"/>
        <w:tblW w:w="0" w:type="auto"/>
        <w:tblLook w:val="04A0" w:firstRow="1" w:lastRow="0" w:firstColumn="1" w:lastColumn="0" w:noHBand="0" w:noVBand="1"/>
      </w:tblPr>
      <w:tblGrid>
        <w:gridCol w:w="2547"/>
        <w:gridCol w:w="7082"/>
      </w:tblGrid>
      <w:tr w:rsidR="005D63D6" w:rsidRPr="005D63D6" w14:paraId="23504497" w14:textId="77777777" w:rsidTr="00BB43A7">
        <w:tc>
          <w:tcPr>
            <w:tcW w:w="2547" w:type="dxa"/>
          </w:tcPr>
          <w:p w14:paraId="2DA5DC11"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4EF836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23FA1F8B" w14:textId="77777777" w:rsidTr="00BB43A7">
        <w:tc>
          <w:tcPr>
            <w:tcW w:w="2547" w:type="dxa"/>
          </w:tcPr>
          <w:p w14:paraId="5964182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6FFEFB4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UE(s)for which the statistic applies by a list of SUPIs.</w:t>
            </w:r>
          </w:p>
        </w:tc>
      </w:tr>
      <w:tr w:rsidR="005D63D6" w:rsidRPr="005D63D6" w14:paraId="00253CF6" w14:textId="77777777" w:rsidTr="00BB43A7">
        <w:tc>
          <w:tcPr>
            <w:tcW w:w="2547" w:type="dxa"/>
          </w:tcPr>
          <w:p w14:paraId="4D98E80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7E0AD1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40609980" w14:textId="77777777" w:rsidTr="00BB43A7">
        <w:tc>
          <w:tcPr>
            <w:tcW w:w="2547" w:type="dxa"/>
          </w:tcPr>
          <w:p w14:paraId="2FA0493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3257E0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0C64366C" w14:textId="77777777" w:rsidTr="00BB43A7">
        <w:tc>
          <w:tcPr>
            <w:tcW w:w="2547" w:type="dxa"/>
          </w:tcPr>
          <w:p w14:paraId="54ED9DD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3ACE03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6A81690" w14:textId="77777777" w:rsidTr="00BB43A7">
        <w:tc>
          <w:tcPr>
            <w:tcW w:w="2547" w:type="dxa"/>
          </w:tcPr>
          <w:p w14:paraId="7B8877B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 E2E data volume transfer time information (1…max) </w:t>
            </w:r>
          </w:p>
        </w:tc>
        <w:tc>
          <w:tcPr>
            <w:tcW w:w="7084" w:type="dxa"/>
          </w:tcPr>
          <w:p w14:paraId="3D65A74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statistics per UE.</w:t>
            </w:r>
          </w:p>
          <w:p w14:paraId="7FD0570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4360C9E0" w14:textId="77777777" w:rsidTr="00BB43A7">
        <w:tc>
          <w:tcPr>
            <w:tcW w:w="2547" w:type="dxa"/>
          </w:tcPr>
          <w:p w14:paraId="29767CF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41A3C8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p>
        </w:tc>
      </w:tr>
      <w:tr w:rsidR="005D63D6" w:rsidRPr="005D63D6" w14:paraId="01081B87" w14:textId="77777777" w:rsidTr="00BB43A7">
        <w:tc>
          <w:tcPr>
            <w:tcW w:w="2547" w:type="dxa"/>
          </w:tcPr>
          <w:p w14:paraId="732D67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2FEF0E6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BAD7C17" w14:textId="77777777" w:rsidTr="00BB43A7">
        <w:tc>
          <w:tcPr>
            <w:tcW w:w="2547" w:type="dxa"/>
          </w:tcPr>
          <w:p w14:paraId="2F14AD8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宋体" w:hAnsi="Arial"/>
                <w:sz w:val="18"/>
                <w:lang w:eastAsia="en-GB"/>
              </w:rPr>
              <w:t>&gt;&gt; DNN</w:t>
            </w:r>
          </w:p>
        </w:tc>
        <w:tc>
          <w:tcPr>
            <w:tcW w:w="7084" w:type="dxa"/>
          </w:tcPr>
          <w:p w14:paraId="475324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0A2C4C3F" w14:textId="77777777" w:rsidTr="00BB43A7">
        <w:tc>
          <w:tcPr>
            <w:tcW w:w="2547" w:type="dxa"/>
          </w:tcPr>
          <w:p w14:paraId="297E581F"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等线" w:hAnsi="Arial"/>
                <w:sz w:val="18"/>
                <w:lang w:eastAsia="en-GB"/>
              </w:rPr>
              <w:t>&gt;&gt; S-NSSAI</w:t>
            </w:r>
          </w:p>
        </w:tc>
        <w:tc>
          <w:tcPr>
            <w:tcW w:w="7084" w:type="dxa"/>
          </w:tcPr>
          <w:p w14:paraId="6F0767F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6BAE1063" w14:textId="77777777" w:rsidTr="00BB43A7">
        <w:tc>
          <w:tcPr>
            <w:tcW w:w="2547" w:type="dxa"/>
          </w:tcPr>
          <w:p w14:paraId="6075B4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1E95962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EF8612" w14:textId="77777777" w:rsidTr="00BB43A7">
        <w:tc>
          <w:tcPr>
            <w:tcW w:w="2547" w:type="dxa"/>
          </w:tcPr>
          <w:p w14:paraId="0FB784FA"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宋体" w:hAnsi="Arial"/>
                <w:sz w:val="18"/>
                <w:lang w:eastAsia="en-GB"/>
              </w:rPr>
              <w:t>&gt;&gt; Access Type</w:t>
            </w:r>
          </w:p>
        </w:tc>
        <w:tc>
          <w:tcPr>
            <w:tcW w:w="7084" w:type="dxa"/>
          </w:tcPr>
          <w:p w14:paraId="0E752A9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5BAC9742" w14:textId="77777777" w:rsidTr="00BB43A7">
        <w:tc>
          <w:tcPr>
            <w:tcW w:w="2547" w:type="dxa"/>
          </w:tcPr>
          <w:p w14:paraId="62F7489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3A9945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statistics as defined in clause 6.1.3.</w:t>
            </w:r>
          </w:p>
        </w:tc>
      </w:tr>
      <w:tr w:rsidR="005D63D6" w:rsidRPr="005D63D6" w14:paraId="15EFE508" w14:textId="77777777" w:rsidTr="00BB43A7">
        <w:tc>
          <w:tcPr>
            <w:tcW w:w="2547" w:type="dxa"/>
          </w:tcPr>
          <w:p w14:paraId="0733AE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64A7D6F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statistics applies.</w:t>
            </w:r>
          </w:p>
        </w:tc>
      </w:tr>
      <w:tr w:rsidR="005D63D6" w:rsidRPr="005D63D6" w14:paraId="4C8C305E" w14:textId="77777777" w:rsidTr="00BB43A7">
        <w:tc>
          <w:tcPr>
            <w:tcW w:w="2547" w:type="dxa"/>
          </w:tcPr>
          <w:p w14:paraId="2F32291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UL</w:t>
            </w:r>
          </w:p>
        </w:tc>
        <w:tc>
          <w:tcPr>
            <w:tcW w:w="7084" w:type="dxa"/>
          </w:tcPr>
          <w:p w14:paraId="325E3DC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UL</w:t>
            </w:r>
            <w:r w:rsidRPr="005D63D6" w:rsidDel="00413C7C">
              <w:rPr>
                <w:rFonts w:ascii="Arial" w:eastAsia="等线" w:hAnsi="Arial"/>
                <w:sz w:val="18"/>
                <w:lang w:eastAsia="en-GB"/>
              </w:rPr>
              <w:t xml:space="preserve"> </w:t>
            </w:r>
            <w:r w:rsidRPr="005D63D6">
              <w:rPr>
                <w:rFonts w:ascii="Arial" w:eastAsia="等线" w:hAnsi="Arial"/>
                <w:sz w:val="18"/>
                <w:lang w:eastAsia="en-GB"/>
              </w:rPr>
              <w:t>indicators.</w:t>
            </w:r>
          </w:p>
          <w:p w14:paraId="6473E1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uplink over the time slot (e.g. average, variance).</w:t>
            </w:r>
          </w:p>
        </w:tc>
      </w:tr>
      <w:tr w:rsidR="005D63D6" w:rsidRPr="005D63D6" w14:paraId="2FC21545" w14:textId="77777777" w:rsidTr="00BB43A7">
        <w:tc>
          <w:tcPr>
            <w:tcW w:w="2547" w:type="dxa"/>
          </w:tcPr>
          <w:p w14:paraId="39285EC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5CC940A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57E6F57B" w14:textId="77777777" w:rsidTr="00BB43A7">
        <w:tc>
          <w:tcPr>
            <w:tcW w:w="2547" w:type="dxa"/>
          </w:tcPr>
          <w:p w14:paraId="43B6C04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54FC015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62CC6F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downlink over the time slot (e.g. average, variance).</w:t>
            </w:r>
          </w:p>
        </w:tc>
      </w:tr>
      <w:tr w:rsidR="005D63D6" w:rsidRPr="005D63D6" w14:paraId="44B5A39B" w14:textId="77777777" w:rsidTr="00BB43A7">
        <w:tc>
          <w:tcPr>
            <w:tcW w:w="2547" w:type="dxa"/>
          </w:tcPr>
          <w:p w14:paraId="5264516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6D933DC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30148708" w14:textId="77777777" w:rsidTr="00BB43A7">
        <w:tc>
          <w:tcPr>
            <w:tcW w:w="2547" w:type="dxa"/>
          </w:tcPr>
          <w:p w14:paraId="075240A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w:t>
            </w:r>
            <w:r w:rsidRPr="005D63D6" w:rsidDel="00712EB5">
              <w:rPr>
                <w:rFonts w:ascii="Arial" w:eastAsia="等线" w:hAnsi="Arial"/>
                <w:sz w:val="18"/>
                <w:lang w:eastAsia="en-GB"/>
              </w:rPr>
              <w:t xml:space="preserve"> </w:t>
            </w:r>
            <w:r w:rsidRPr="005D63D6">
              <w:rPr>
                <w:rFonts w:ascii="Arial" w:eastAsia="等线" w:hAnsi="Arial"/>
                <w:sz w:val="18"/>
                <w:lang w:eastAsia="en-GB"/>
              </w:rPr>
              <w:t>for a list of UEs (NOTE 1)</w:t>
            </w:r>
          </w:p>
        </w:tc>
        <w:tc>
          <w:tcPr>
            <w:tcW w:w="7084" w:type="dxa"/>
          </w:tcPr>
          <w:p w14:paraId="7987549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statistics for multiple UEs with respect to one or more reporting thresholds (e.g. NWDAF may provide the ratio of UEs that have reached certain Reporting Threshold(s)).</w:t>
            </w:r>
          </w:p>
          <w:p w14:paraId="57C4B3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469C7989" w14:textId="77777777" w:rsidTr="00BB43A7">
        <w:tc>
          <w:tcPr>
            <w:tcW w:w="2547" w:type="dxa"/>
          </w:tcPr>
          <w:p w14:paraId="1E8D0AE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23E94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09EE83D5" w14:textId="77777777" w:rsidTr="00BB43A7">
        <w:tc>
          <w:tcPr>
            <w:tcW w:w="2547" w:type="dxa"/>
          </w:tcPr>
          <w:p w14:paraId="7BEF57A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UE ID(s)</w:t>
            </w:r>
          </w:p>
        </w:tc>
        <w:tc>
          <w:tcPr>
            <w:tcW w:w="7084" w:type="dxa"/>
          </w:tcPr>
          <w:p w14:paraId="2802AE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4D295C1E" w14:textId="77777777" w:rsidTr="00BB43A7">
        <w:tc>
          <w:tcPr>
            <w:tcW w:w="2547" w:type="dxa"/>
          </w:tcPr>
          <w:p w14:paraId="1E442F7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38DE8F3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25F46DB5" w14:textId="77777777" w:rsidTr="00BB43A7">
        <w:tc>
          <w:tcPr>
            <w:tcW w:w="2547" w:type="dxa"/>
          </w:tcPr>
          <w:p w14:paraId="46BFBFA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527E12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statistics as defined in clause 6.1.3.</w:t>
            </w:r>
          </w:p>
        </w:tc>
      </w:tr>
      <w:tr w:rsidR="005D63D6" w:rsidRPr="005D63D6" w14:paraId="2BAC1E57" w14:textId="77777777" w:rsidTr="00BB43A7">
        <w:tc>
          <w:tcPr>
            <w:tcW w:w="2547" w:type="dxa"/>
          </w:tcPr>
          <w:p w14:paraId="2D216D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672C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statistics for a list of UEs analytics applies.</w:t>
            </w:r>
          </w:p>
        </w:tc>
      </w:tr>
      <w:tr w:rsidR="005D63D6" w:rsidRPr="005D63D6" w14:paraId="6739C0D1" w14:textId="77777777" w:rsidTr="00BB43A7">
        <w:tc>
          <w:tcPr>
            <w:tcW w:w="2547" w:type="dxa"/>
          </w:tcPr>
          <w:p w14:paraId="0514C45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08BD74E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7DC65E7" w14:textId="77777777" w:rsidTr="00BB43A7">
        <w:tc>
          <w:tcPr>
            <w:tcW w:w="9631" w:type="dxa"/>
            <w:gridSpan w:val="2"/>
          </w:tcPr>
          <w:p w14:paraId="2DA6ED0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77E06DAC"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5D3E4A06" w14:textId="77777777" w:rsidR="005D63D6" w:rsidRPr="005D63D6" w:rsidRDefault="005D63D6" w:rsidP="005D63D6">
      <w:pPr>
        <w:overflowPunct w:val="0"/>
        <w:autoSpaceDE w:val="0"/>
        <w:autoSpaceDN w:val="0"/>
        <w:adjustRightInd w:val="0"/>
        <w:textAlignment w:val="baseline"/>
        <w:rPr>
          <w:rFonts w:eastAsia="等线"/>
          <w:lang w:eastAsia="en-GB"/>
        </w:rPr>
      </w:pPr>
    </w:p>
    <w:p w14:paraId="39AAB2CE"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r w:rsidRPr="005D63D6">
        <w:rPr>
          <w:rFonts w:ascii="Arial" w:eastAsia="等线" w:hAnsi="Arial"/>
          <w:b/>
          <w:lang w:eastAsia="en-GB"/>
        </w:rP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5D63D6" w:rsidRPr="005D63D6" w14:paraId="6DFB7B1D" w14:textId="77777777" w:rsidTr="00BB43A7">
        <w:tc>
          <w:tcPr>
            <w:tcW w:w="2547" w:type="dxa"/>
          </w:tcPr>
          <w:p w14:paraId="649A4E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0EC31B5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4BE4ED34" w14:textId="77777777" w:rsidTr="00BB43A7">
        <w:tc>
          <w:tcPr>
            <w:tcW w:w="2547" w:type="dxa"/>
          </w:tcPr>
          <w:p w14:paraId="63AF0A6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4D302AC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Identifies the UE(s) for which the predictions </w:t>
            </w:r>
            <w:proofErr w:type="gramStart"/>
            <w:r w:rsidRPr="005D63D6">
              <w:rPr>
                <w:rFonts w:ascii="Arial" w:eastAsia="等线" w:hAnsi="Arial"/>
                <w:sz w:val="18"/>
                <w:lang w:eastAsia="en-GB"/>
              </w:rPr>
              <w:t>applies</w:t>
            </w:r>
            <w:proofErr w:type="gramEnd"/>
            <w:r w:rsidRPr="005D63D6">
              <w:rPr>
                <w:rFonts w:ascii="Arial" w:eastAsia="等线" w:hAnsi="Arial"/>
                <w:sz w:val="18"/>
                <w:lang w:eastAsia="en-GB"/>
              </w:rPr>
              <w:t xml:space="preserve"> by a list of SUPIs.</w:t>
            </w:r>
          </w:p>
        </w:tc>
      </w:tr>
      <w:tr w:rsidR="005D63D6" w:rsidRPr="005D63D6" w14:paraId="248D2AFB" w14:textId="77777777" w:rsidTr="00BB43A7">
        <w:tc>
          <w:tcPr>
            <w:tcW w:w="2547" w:type="dxa"/>
          </w:tcPr>
          <w:p w14:paraId="286CBB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6E6144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07C181D4" w14:textId="77777777" w:rsidTr="00BB43A7">
        <w:tc>
          <w:tcPr>
            <w:tcW w:w="2547" w:type="dxa"/>
          </w:tcPr>
          <w:p w14:paraId="56B6A23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77B142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230A3401" w14:textId="77777777" w:rsidTr="00BB43A7">
        <w:tc>
          <w:tcPr>
            <w:tcW w:w="2547" w:type="dxa"/>
          </w:tcPr>
          <w:p w14:paraId="259E4B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44B3066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BF16C14" w14:textId="77777777" w:rsidTr="00BB43A7">
        <w:tc>
          <w:tcPr>
            <w:tcW w:w="2547" w:type="dxa"/>
          </w:tcPr>
          <w:p w14:paraId="5979CAE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E2E data volume transfer time information (1…max)</w:t>
            </w:r>
          </w:p>
        </w:tc>
        <w:tc>
          <w:tcPr>
            <w:tcW w:w="7084" w:type="dxa"/>
          </w:tcPr>
          <w:p w14:paraId="3068DC4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predictions</w:t>
            </w:r>
            <w:r w:rsidRPr="005D63D6" w:rsidDel="00D93EC8">
              <w:rPr>
                <w:rFonts w:ascii="Arial" w:eastAsia="等线" w:hAnsi="Arial"/>
                <w:sz w:val="18"/>
                <w:lang w:eastAsia="en-GB"/>
              </w:rPr>
              <w:t xml:space="preserve"> </w:t>
            </w:r>
            <w:r w:rsidRPr="005D63D6">
              <w:rPr>
                <w:rFonts w:ascii="Arial" w:eastAsia="等线" w:hAnsi="Arial"/>
                <w:sz w:val="18"/>
                <w:lang w:eastAsia="en-GB"/>
              </w:rPr>
              <w:t>per UE.</w:t>
            </w:r>
          </w:p>
          <w:p w14:paraId="41D74EA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6FC5BD0F" w14:textId="77777777" w:rsidTr="00BB43A7">
        <w:tc>
          <w:tcPr>
            <w:tcW w:w="2547" w:type="dxa"/>
          </w:tcPr>
          <w:p w14:paraId="77CC2E6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6F1E12D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r w:rsidRPr="005D63D6">
              <w:rPr>
                <w:rFonts w:ascii="Arial" w:eastAsia="等线" w:hAnsi="Arial"/>
                <w:sz w:val="18"/>
                <w:lang w:eastAsia="en-GB"/>
              </w:rPr>
              <w:t>.</w:t>
            </w:r>
          </w:p>
        </w:tc>
      </w:tr>
      <w:tr w:rsidR="005D63D6" w:rsidRPr="005D63D6" w14:paraId="67601AB5" w14:textId="77777777" w:rsidTr="00BB43A7">
        <w:tc>
          <w:tcPr>
            <w:tcW w:w="2547" w:type="dxa"/>
          </w:tcPr>
          <w:p w14:paraId="0FF2EB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75415B7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268C193" w14:textId="77777777" w:rsidTr="00BB43A7">
        <w:tc>
          <w:tcPr>
            <w:tcW w:w="2547" w:type="dxa"/>
          </w:tcPr>
          <w:p w14:paraId="6CED907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w:t>
            </w:r>
            <w:r w:rsidRPr="005D63D6">
              <w:rPr>
                <w:rFonts w:ascii="Arial" w:eastAsia="宋体" w:hAnsi="Arial"/>
                <w:sz w:val="18"/>
                <w:lang w:eastAsia="en-GB"/>
              </w:rPr>
              <w:t xml:space="preserve"> DNN</w:t>
            </w:r>
          </w:p>
        </w:tc>
        <w:tc>
          <w:tcPr>
            <w:tcW w:w="7084" w:type="dxa"/>
          </w:tcPr>
          <w:p w14:paraId="70CBB84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62E3D0FD" w14:textId="77777777" w:rsidTr="00BB43A7">
        <w:tc>
          <w:tcPr>
            <w:tcW w:w="2547" w:type="dxa"/>
          </w:tcPr>
          <w:p w14:paraId="17D6F92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S-NSSAI</w:t>
            </w:r>
          </w:p>
        </w:tc>
        <w:tc>
          <w:tcPr>
            <w:tcW w:w="7084" w:type="dxa"/>
          </w:tcPr>
          <w:p w14:paraId="2D20EAF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231516C4" w14:textId="77777777" w:rsidTr="00BB43A7">
        <w:tc>
          <w:tcPr>
            <w:tcW w:w="2547" w:type="dxa"/>
          </w:tcPr>
          <w:p w14:paraId="58D555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0B2B9C3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A5EF2A" w14:textId="77777777" w:rsidTr="00BB43A7">
        <w:tc>
          <w:tcPr>
            <w:tcW w:w="2547" w:type="dxa"/>
          </w:tcPr>
          <w:p w14:paraId="7B1731C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Access Type</w:t>
            </w:r>
          </w:p>
        </w:tc>
        <w:tc>
          <w:tcPr>
            <w:tcW w:w="7084" w:type="dxa"/>
          </w:tcPr>
          <w:p w14:paraId="43DE3B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46C9B2BD" w14:textId="77777777" w:rsidTr="00BB43A7">
        <w:tc>
          <w:tcPr>
            <w:tcW w:w="2547" w:type="dxa"/>
          </w:tcPr>
          <w:p w14:paraId="5BD4F89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1452C7D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prediction as defined in clause 6.1.3.</w:t>
            </w:r>
          </w:p>
        </w:tc>
      </w:tr>
      <w:tr w:rsidR="005D63D6" w:rsidRPr="005D63D6" w14:paraId="3C81D47F" w14:textId="77777777" w:rsidTr="00BB43A7">
        <w:tc>
          <w:tcPr>
            <w:tcW w:w="2547" w:type="dxa"/>
          </w:tcPr>
          <w:p w14:paraId="42DACD8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5F0ACDB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prediction applies.</w:t>
            </w:r>
          </w:p>
        </w:tc>
      </w:tr>
      <w:tr w:rsidR="005D63D6" w:rsidRPr="005D63D6" w14:paraId="403FE836" w14:textId="77777777" w:rsidTr="00BB43A7">
        <w:tc>
          <w:tcPr>
            <w:tcW w:w="2547" w:type="dxa"/>
          </w:tcPr>
          <w:p w14:paraId="5BC1D3C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UL</w:t>
            </w:r>
          </w:p>
        </w:tc>
        <w:tc>
          <w:tcPr>
            <w:tcW w:w="7084" w:type="dxa"/>
          </w:tcPr>
          <w:p w14:paraId="35E5F8E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indicators.</w:t>
            </w:r>
          </w:p>
          <w:p w14:paraId="528B2CB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uplink over the time slot (e.g. average, variance).</w:t>
            </w:r>
          </w:p>
        </w:tc>
      </w:tr>
      <w:tr w:rsidR="005D63D6" w:rsidRPr="005D63D6" w14:paraId="0ACD3834" w14:textId="77777777" w:rsidTr="00BB43A7">
        <w:tc>
          <w:tcPr>
            <w:tcW w:w="2547" w:type="dxa"/>
          </w:tcPr>
          <w:p w14:paraId="6EBC372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459BF32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1FCD2720" w14:textId="77777777" w:rsidTr="00BB43A7">
        <w:tc>
          <w:tcPr>
            <w:tcW w:w="2547" w:type="dxa"/>
          </w:tcPr>
          <w:p w14:paraId="7DF1EC7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45099F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1D3F488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downlink over the time slot (e.g. average, variance).</w:t>
            </w:r>
          </w:p>
        </w:tc>
      </w:tr>
      <w:tr w:rsidR="005D63D6" w:rsidRPr="005D63D6" w14:paraId="18FD9C5D" w14:textId="77777777" w:rsidTr="00BB43A7">
        <w:tc>
          <w:tcPr>
            <w:tcW w:w="2547" w:type="dxa"/>
          </w:tcPr>
          <w:p w14:paraId="1C62BB3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12B3DBA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51A7E800" w14:textId="77777777" w:rsidTr="00BB43A7">
        <w:tc>
          <w:tcPr>
            <w:tcW w:w="2547" w:type="dxa"/>
          </w:tcPr>
          <w:p w14:paraId="54644C5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 for a list of UEs (NOTE 1)</w:t>
            </w:r>
          </w:p>
        </w:tc>
        <w:tc>
          <w:tcPr>
            <w:tcW w:w="7084" w:type="dxa"/>
          </w:tcPr>
          <w:p w14:paraId="26D1740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 prediction for multiple UEs with respect to one or more reporting thresholds (e.g. NWDAF may provide the ratio of UEs that have reached certain Reporting Threshold(s)).</w:t>
            </w:r>
          </w:p>
          <w:p w14:paraId="4C5E1DB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3BAAEFC4" w14:textId="77777777" w:rsidTr="00BB43A7">
        <w:tc>
          <w:tcPr>
            <w:tcW w:w="2547" w:type="dxa"/>
          </w:tcPr>
          <w:p w14:paraId="317C2A0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036458A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40CDA9DA" w14:textId="77777777" w:rsidTr="00BB43A7">
        <w:tc>
          <w:tcPr>
            <w:tcW w:w="2547" w:type="dxa"/>
          </w:tcPr>
          <w:p w14:paraId="27BD0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&gt;&gt;&gt; UE ID(s) </w:t>
            </w:r>
          </w:p>
        </w:tc>
        <w:tc>
          <w:tcPr>
            <w:tcW w:w="7084" w:type="dxa"/>
          </w:tcPr>
          <w:p w14:paraId="1925237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75F64C99" w14:textId="77777777" w:rsidTr="00BB43A7">
        <w:tc>
          <w:tcPr>
            <w:tcW w:w="2547" w:type="dxa"/>
          </w:tcPr>
          <w:p w14:paraId="2CF9D7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07BCEDA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56A8FBE0" w14:textId="77777777" w:rsidTr="00BB43A7">
        <w:tc>
          <w:tcPr>
            <w:tcW w:w="2547" w:type="dxa"/>
          </w:tcPr>
          <w:p w14:paraId="04E5927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763126C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prediction as defined in clause 6.1.3.</w:t>
            </w:r>
          </w:p>
        </w:tc>
      </w:tr>
      <w:tr w:rsidR="005D63D6" w:rsidRPr="005D63D6" w14:paraId="582E1C62" w14:textId="77777777" w:rsidTr="00BB43A7">
        <w:tc>
          <w:tcPr>
            <w:tcW w:w="2547" w:type="dxa"/>
          </w:tcPr>
          <w:p w14:paraId="2BD3B61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3FD518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prediction for a list of UEs applies.</w:t>
            </w:r>
          </w:p>
        </w:tc>
      </w:tr>
      <w:tr w:rsidR="005D63D6" w:rsidRPr="005D63D6" w14:paraId="40C3C102" w14:textId="77777777" w:rsidTr="00BB43A7">
        <w:tc>
          <w:tcPr>
            <w:tcW w:w="2547" w:type="dxa"/>
          </w:tcPr>
          <w:p w14:paraId="7C03C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373D2BB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DC058B6" w14:textId="77777777" w:rsidTr="00BB43A7">
        <w:tc>
          <w:tcPr>
            <w:tcW w:w="2547" w:type="dxa"/>
          </w:tcPr>
          <w:p w14:paraId="30D05147" w14:textId="6969737A"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ins w:id="18" w:author="vivo-r00" w:date="2025-08-14T17:34:00Z">
              <w:r>
                <w:rPr>
                  <w:rFonts w:ascii="Arial" w:eastAsia="等线" w:hAnsi="Arial"/>
                  <w:sz w:val="18"/>
                  <w:lang w:eastAsia="en-GB"/>
                </w:rPr>
                <w:t xml:space="preserve">&gt; </w:t>
              </w:r>
            </w:ins>
            <w:r w:rsidRPr="005D63D6">
              <w:rPr>
                <w:rFonts w:ascii="Arial" w:eastAsia="等线" w:hAnsi="Arial"/>
                <w:sz w:val="18"/>
                <w:lang w:eastAsia="en-GB"/>
              </w:rPr>
              <w:t>Confidence</w:t>
            </w:r>
          </w:p>
        </w:tc>
        <w:tc>
          <w:tcPr>
            <w:tcW w:w="7084" w:type="dxa"/>
          </w:tcPr>
          <w:p w14:paraId="42CAEBA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Confidence of this prediction.</w:t>
            </w:r>
          </w:p>
        </w:tc>
      </w:tr>
      <w:tr w:rsidR="005D63D6" w:rsidRPr="005D63D6" w14:paraId="7E73B1FD" w14:textId="77777777" w:rsidTr="00BB43A7">
        <w:tc>
          <w:tcPr>
            <w:tcW w:w="9631" w:type="dxa"/>
            <w:gridSpan w:val="2"/>
          </w:tcPr>
          <w:p w14:paraId="57182A8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5524C3AD"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37803790" w14:textId="77777777" w:rsidR="005D63D6" w:rsidRPr="005D63D6" w:rsidRDefault="005D63D6" w:rsidP="005D63D6">
      <w:pPr>
        <w:overflowPunct w:val="0"/>
        <w:autoSpaceDE w:val="0"/>
        <w:autoSpaceDN w:val="0"/>
        <w:adjustRightInd w:val="0"/>
        <w:textAlignment w:val="baseline"/>
        <w:rPr>
          <w:rFonts w:eastAsia="等线"/>
          <w:lang w:eastAsia="en-GB"/>
        </w:rPr>
      </w:pPr>
    </w:p>
    <w:p w14:paraId="4CE06481" w14:textId="77777777" w:rsidR="005D63D6" w:rsidRPr="005D63D6" w:rsidRDefault="005D63D6" w:rsidP="005D63D6">
      <w:pPr>
        <w:keepLines/>
        <w:overflowPunct w:val="0"/>
        <w:autoSpaceDE w:val="0"/>
        <w:autoSpaceDN w:val="0"/>
        <w:adjustRightInd w:val="0"/>
        <w:ind w:left="1135" w:hanging="851"/>
        <w:textAlignment w:val="baseline"/>
        <w:rPr>
          <w:rFonts w:eastAsia="等线"/>
          <w:lang w:eastAsia="en-GB"/>
        </w:rPr>
      </w:pPr>
      <w:r w:rsidRPr="005D63D6">
        <w:rPr>
          <w:rFonts w:eastAsia="等线"/>
          <w:lang w:eastAsia="en-GB"/>
        </w:rPr>
        <w:t>NOTE:</w:t>
      </w:r>
      <w:r w:rsidRPr="005D63D6">
        <w:rPr>
          <w:rFonts w:eastAsia="等线"/>
          <w:lang w:eastAsia="en-GB"/>
        </w:rPr>
        <w:tab/>
        <w:t>When Target of Analytics Reporting is an individual UE, one UE ID (i.e. SUPI) will be included, the NWDAF will provide the analytics transfer time result (i.e. list of (predicted) time slots) to NF service consumer(s) for the UE.</w:t>
      </w:r>
    </w:p>
    <w:p w14:paraId="7F1E0BD1" w14:textId="77777777" w:rsidR="005D63D6" w:rsidRPr="005D63D6" w:rsidRDefault="005D63D6" w:rsidP="005D63D6">
      <w:pPr>
        <w:rPr>
          <w:noProof/>
          <w:lang w:eastAsia="ko-KR"/>
        </w:rPr>
      </w:pPr>
    </w:p>
    <w:p w14:paraId="6AF83236" w14:textId="77777777" w:rsidR="005D63D6" w:rsidRPr="00F614AB" w:rsidRDefault="005D63D6" w:rsidP="005D63D6">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7905FD83" w14:textId="77777777" w:rsidR="00E778D4" w:rsidRPr="00E778D4" w:rsidRDefault="00E778D4" w:rsidP="00E778D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9" w:name="_Toc201139044"/>
      <w:bookmarkEnd w:id="16"/>
      <w:r w:rsidRPr="00E778D4">
        <w:rPr>
          <w:rFonts w:ascii="Arial" w:eastAsia="等线" w:hAnsi="Arial"/>
          <w:sz w:val="28"/>
          <w:lang w:eastAsia="en-GB"/>
        </w:rPr>
        <w:t>6.21.3</w:t>
      </w:r>
      <w:r w:rsidRPr="00E778D4">
        <w:rPr>
          <w:rFonts w:ascii="Arial" w:eastAsia="等线" w:hAnsi="Arial"/>
          <w:sz w:val="28"/>
          <w:lang w:eastAsia="en-GB"/>
        </w:rPr>
        <w:tab/>
        <w:t>Output analytics</w:t>
      </w:r>
      <w:bookmarkEnd w:id="19"/>
    </w:p>
    <w:p w14:paraId="75DB7D4D" w14:textId="77777777" w:rsidR="00E778D4" w:rsidRPr="00E778D4" w:rsidRDefault="00E778D4" w:rsidP="00E778D4">
      <w:pPr>
        <w:overflowPunct w:val="0"/>
        <w:autoSpaceDE w:val="0"/>
        <w:autoSpaceDN w:val="0"/>
        <w:adjustRightInd w:val="0"/>
        <w:textAlignment w:val="baseline"/>
        <w:rPr>
          <w:rFonts w:eastAsia="等线"/>
          <w:lang w:eastAsia="en-GB"/>
        </w:rPr>
      </w:pPr>
      <w:r w:rsidRPr="00E778D4">
        <w:rPr>
          <w:rFonts w:eastAsia="等线"/>
          <w:lang w:eastAsia="en-GB"/>
        </w:rPr>
        <w:t>The output for analytics of movement behaviour provided by NWDAF is defined in Table 6.21.3-1 and Table 6.21.3-2.</w:t>
      </w:r>
    </w:p>
    <w:p w14:paraId="0062F6C7" w14:textId="77777777" w:rsidR="00E778D4" w:rsidRPr="00E778D4" w:rsidRDefault="00E778D4" w:rsidP="00E778D4">
      <w:pPr>
        <w:keepNext/>
        <w:keepLines/>
        <w:overflowPunct w:val="0"/>
        <w:autoSpaceDE w:val="0"/>
        <w:autoSpaceDN w:val="0"/>
        <w:adjustRightInd w:val="0"/>
        <w:spacing w:before="60"/>
        <w:jc w:val="center"/>
        <w:textAlignment w:val="baseline"/>
        <w:rPr>
          <w:rFonts w:ascii="Arial" w:eastAsia="等线" w:hAnsi="Arial"/>
          <w:b/>
          <w:lang w:eastAsia="en-GB"/>
        </w:rPr>
      </w:pPr>
      <w:r w:rsidRPr="00E778D4">
        <w:rPr>
          <w:rFonts w:ascii="Arial" w:eastAsia="等线" w:hAnsi="Arial"/>
          <w:b/>
          <w:lang w:eastAsia="en-GB"/>
        </w:rPr>
        <w:lastRenderedPageBreak/>
        <w:t>Table 6.21.3-1: movement behaviour statistics</w:t>
      </w:r>
    </w:p>
    <w:tbl>
      <w:tblPr>
        <w:tblStyle w:val="af3"/>
        <w:tblW w:w="0" w:type="auto"/>
        <w:tblLook w:val="04A0" w:firstRow="1" w:lastRow="0" w:firstColumn="1" w:lastColumn="0" w:noHBand="0" w:noVBand="1"/>
      </w:tblPr>
      <w:tblGrid>
        <w:gridCol w:w="3680"/>
        <w:gridCol w:w="5949"/>
      </w:tblGrid>
      <w:tr w:rsidR="00E778D4" w:rsidRPr="00E778D4" w14:paraId="3CC3A57D" w14:textId="77777777" w:rsidTr="00914F2F">
        <w:tc>
          <w:tcPr>
            <w:tcW w:w="3681" w:type="dxa"/>
          </w:tcPr>
          <w:p w14:paraId="6FA1D0E2"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Information</w:t>
            </w:r>
          </w:p>
        </w:tc>
        <w:tc>
          <w:tcPr>
            <w:tcW w:w="5950" w:type="dxa"/>
          </w:tcPr>
          <w:p w14:paraId="2DD76ED5"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Description</w:t>
            </w:r>
          </w:p>
        </w:tc>
      </w:tr>
      <w:tr w:rsidR="00E778D4" w:rsidRPr="00E778D4" w14:paraId="22F8C8E5" w14:textId="77777777" w:rsidTr="00914F2F">
        <w:tc>
          <w:tcPr>
            <w:tcW w:w="3681" w:type="dxa"/>
          </w:tcPr>
          <w:p w14:paraId="38B08A85"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Area</w:t>
            </w:r>
          </w:p>
        </w:tc>
        <w:tc>
          <w:tcPr>
            <w:tcW w:w="5950" w:type="dxa"/>
          </w:tcPr>
          <w:p w14:paraId="67BEEF8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geographical area as defined in TS 23.273 [39] that the analytics applies to.</w:t>
            </w:r>
          </w:p>
        </w:tc>
      </w:tr>
      <w:tr w:rsidR="00E778D4" w:rsidRPr="00E778D4" w14:paraId="19A423ED" w14:textId="77777777" w:rsidTr="00914F2F">
        <w:tc>
          <w:tcPr>
            <w:tcW w:w="3681" w:type="dxa"/>
          </w:tcPr>
          <w:p w14:paraId="3D3FB669"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UEs</w:t>
            </w:r>
          </w:p>
        </w:tc>
        <w:tc>
          <w:tcPr>
            <w:tcW w:w="5950" w:type="dxa"/>
          </w:tcPr>
          <w:p w14:paraId="50459CFB"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list of SUPIs for the applicable UEs (NOTE 2)</w:t>
            </w:r>
          </w:p>
        </w:tc>
      </w:tr>
      <w:tr w:rsidR="00E778D4" w:rsidRPr="00E778D4" w14:paraId="5F445D26" w14:textId="77777777" w:rsidTr="00914F2F">
        <w:tc>
          <w:tcPr>
            <w:tcW w:w="3681" w:type="dxa"/>
          </w:tcPr>
          <w:p w14:paraId="4902ED4D"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entry (</w:t>
            </w:r>
            <w:proofErr w:type="gramStart"/>
            <w:r w:rsidRPr="00E778D4">
              <w:rPr>
                <w:rFonts w:ascii="Arial" w:eastAsia="等线" w:hAnsi="Arial"/>
                <w:sz w:val="18"/>
                <w:lang w:eastAsia="en-GB"/>
              </w:rPr>
              <w:t>1..</w:t>
            </w:r>
            <w:proofErr w:type="gramEnd"/>
            <w:r w:rsidRPr="00E778D4">
              <w:rPr>
                <w:rFonts w:ascii="Arial" w:eastAsia="等线" w:hAnsi="Arial"/>
                <w:sz w:val="18"/>
                <w:lang w:eastAsia="en-GB"/>
              </w:rPr>
              <w:t>max)</w:t>
            </w:r>
          </w:p>
        </w:tc>
        <w:tc>
          <w:tcPr>
            <w:tcW w:w="5950" w:type="dxa"/>
          </w:tcPr>
          <w:p w14:paraId="10567147"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List of time slots during the Analytics target period</w:t>
            </w:r>
          </w:p>
        </w:tc>
      </w:tr>
      <w:tr w:rsidR="00E778D4" w:rsidRPr="00E778D4" w14:paraId="486655AF" w14:textId="77777777" w:rsidTr="00914F2F">
        <w:tc>
          <w:tcPr>
            <w:tcW w:w="3681" w:type="dxa"/>
          </w:tcPr>
          <w:p w14:paraId="5CB6690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Time slot start</w:t>
            </w:r>
          </w:p>
        </w:tc>
        <w:tc>
          <w:tcPr>
            <w:tcW w:w="5950" w:type="dxa"/>
          </w:tcPr>
          <w:p w14:paraId="5CE7EC6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start within the Analytics target period</w:t>
            </w:r>
          </w:p>
        </w:tc>
      </w:tr>
      <w:tr w:rsidR="00E778D4" w:rsidRPr="00E778D4" w14:paraId="721E944F" w14:textId="77777777" w:rsidTr="00914F2F">
        <w:tc>
          <w:tcPr>
            <w:tcW w:w="3681" w:type="dxa"/>
          </w:tcPr>
          <w:p w14:paraId="18F201F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Duration</w:t>
            </w:r>
          </w:p>
        </w:tc>
        <w:tc>
          <w:tcPr>
            <w:tcW w:w="5950" w:type="dxa"/>
          </w:tcPr>
          <w:p w14:paraId="1742A0C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Duration of the time slot</w:t>
            </w:r>
          </w:p>
        </w:tc>
      </w:tr>
      <w:tr w:rsidR="00E778D4" w:rsidRPr="00E778D4" w14:paraId="5F354113" w14:textId="77777777" w:rsidTr="00914F2F">
        <w:tc>
          <w:tcPr>
            <w:tcW w:w="3681" w:type="dxa"/>
          </w:tcPr>
          <w:p w14:paraId="1A2C866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Total number of </w:t>
            </w:r>
            <w:r w:rsidRPr="00E778D4">
              <w:rPr>
                <w:rFonts w:ascii="Arial" w:eastAsia="等线" w:hAnsi="Arial"/>
                <w:sz w:val="18"/>
                <w:lang w:eastAsia="ko-KR"/>
              </w:rPr>
              <w:t xml:space="preserve">UEs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392BC51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Total number of UEs in the area of interest</w:t>
            </w:r>
          </w:p>
        </w:tc>
      </w:tr>
      <w:tr w:rsidR="00E778D4" w:rsidRPr="00E778D4" w14:paraId="53983BDD" w14:textId="77777777" w:rsidTr="00914F2F">
        <w:tc>
          <w:tcPr>
            <w:tcW w:w="3681" w:type="dxa"/>
          </w:tcPr>
          <w:p w14:paraId="190E4C72"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Ratio of moving UEs (NOTE</w:t>
            </w:r>
            <w:r w:rsidRPr="00E778D4">
              <w:rPr>
                <w:rFonts w:ascii="Arial" w:eastAsia="MS Mincho" w:hAnsi="Arial"/>
                <w:sz w:val="18"/>
                <w:lang w:eastAsia="ja-JP"/>
              </w:rPr>
              <w:t> 1</w:t>
            </w:r>
            <w:r w:rsidRPr="00E778D4">
              <w:rPr>
                <w:rFonts w:ascii="Arial" w:eastAsia="等线" w:hAnsi="Arial"/>
                <w:sz w:val="18"/>
                <w:lang w:eastAsia="en-GB"/>
              </w:rPr>
              <w:t>)</w:t>
            </w:r>
          </w:p>
        </w:tc>
        <w:tc>
          <w:tcPr>
            <w:tcW w:w="5950" w:type="dxa"/>
          </w:tcPr>
          <w:p w14:paraId="54978362"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 xml:space="preserve">Ratio of moving UEs </w:t>
            </w:r>
            <w:r w:rsidRPr="00E778D4">
              <w:rPr>
                <w:rFonts w:ascii="Arial" w:eastAsia="等线" w:hAnsi="Arial"/>
                <w:sz w:val="18"/>
                <w:lang w:eastAsia="ko-KR"/>
              </w:rPr>
              <w:t>in the area of interest</w:t>
            </w:r>
          </w:p>
        </w:tc>
      </w:tr>
      <w:tr w:rsidR="00E778D4" w:rsidRPr="00E778D4" w14:paraId="11BBD006" w14:textId="77777777" w:rsidTr="00914F2F">
        <w:tc>
          <w:tcPr>
            <w:tcW w:w="3681" w:type="dxa"/>
          </w:tcPr>
          <w:p w14:paraId="123D716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Average speed</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5A33D69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Average speed of all UEs in the area of interest</w:t>
            </w:r>
          </w:p>
        </w:tc>
      </w:tr>
      <w:tr w:rsidR="00E778D4" w:rsidRPr="00E778D4" w14:paraId="4E69BBD0" w14:textId="77777777" w:rsidTr="00914F2F">
        <w:tc>
          <w:tcPr>
            <w:tcW w:w="3681" w:type="dxa"/>
          </w:tcPr>
          <w:p w14:paraId="6D282B0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Speed threshold (1...max)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3906A16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Threshold utilized to filter the UEs</w:t>
            </w:r>
          </w:p>
        </w:tc>
      </w:tr>
      <w:tr w:rsidR="00E778D4" w:rsidRPr="00E778D4" w14:paraId="798299D9" w14:textId="77777777" w:rsidTr="00914F2F">
        <w:tc>
          <w:tcPr>
            <w:tcW w:w="3681" w:type="dxa"/>
          </w:tcPr>
          <w:p w14:paraId="4956EF8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27300D7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whose speed is faster than the speed threshold</w:t>
            </w:r>
          </w:p>
        </w:tc>
      </w:tr>
      <w:tr w:rsidR="00E778D4" w:rsidRPr="00E778D4" w14:paraId="0165BF51" w14:textId="77777777" w:rsidTr="00914F2F">
        <w:tc>
          <w:tcPr>
            <w:tcW w:w="3681" w:type="dxa"/>
          </w:tcPr>
          <w:p w14:paraId="22551C6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363098E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whose speed is faster than the speed threshold</w:t>
            </w:r>
          </w:p>
        </w:tc>
      </w:tr>
      <w:tr w:rsidR="00E778D4" w:rsidRPr="00E778D4" w14:paraId="33CAEB2D" w14:textId="77777777" w:rsidTr="00914F2F">
        <w:tc>
          <w:tcPr>
            <w:tcW w:w="3681" w:type="dxa"/>
          </w:tcPr>
          <w:p w14:paraId="3769362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Direction (1…max)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5A4F6B0E"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Heading directions of the UEs in the target area, such as north, south, east, west etc.</w:t>
            </w:r>
          </w:p>
        </w:tc>
      </w:tr>
      <w:tr w:rsidR="00E778D4" w:rsidRPr="00E778D4" w14:paraId="46F11190" w14:textId="77777777" w:rsidTr="00914F2F">
        <w:tc>
          <w:tcPr>
            <w:tcW w:w="3681" w:type="dxa"/>
          </w:tcPr>
          <w:p w14:paraId="0AACF73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2893BE1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in the specific direction</w:t>
            </w:r>
          </w:p>
        </w:tc>
      </w:tr>
      <w:tr w:rsidR="00E778D4" w:rsidRPr="00E778D4" w14:paraId="77A40C70" w14:textId="77777777" w:rsidTr="00914F2F">
        <w:tc>
          <w:tcPr>
            <w:tcW w:w="3681" w:type="dxa"/>
          </w:tcPr>
          <w:p w14:paraId="293B8F8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Average speed</w:t>
            </w:r>
          </w:p>
        </w:tc>
        <w:tc>
          <w:tcPr>
            <w:tcW w:w="5950" w:type="dxa"/>
          </w:tcPr>
          <w:p w14:paraId="6CFE6CE2"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Average speed of UEs in the specific direction</w:t>
            </w:r>
          </w:p>
        </w:tc>
      </w:tr>
      <w:tr w:rsidR="00E778D4" w:rsidRPr="00E778D4" w14:paraId="31A26D57" w14:textId="77777777" w:rsidTr="00914F2F">
        <w:tc>
          <w:tcPr>
            <w:tcW w:w="3681" w:type="dxa"/>
          </w:tcPr>
          <w:p w14:paraId="6B7E2C15"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626E042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in the specific direction</w:t>
            </w:r>
          </w:p>
        </w:tc>
      </w:tr>
      <w:tr w:rsidR="00E778D4" w:rsidRPr="00E778D4" w14:paraId="2B79CAAD" w14:textId="77777777" w:rsidTr="00914F2F">
        <w:tc>
          <w:tcPr>
            <w:tcW w:w="9631" w:type="dxa"/>
            <w:gridSpan w:val="2"/>
          </w:tcPr>
          <w:p w14:paraId="3F497148"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w:t>
            </w:r>
            <w:r w:rsidRPr="00E778D4">
              <w:rPr>
                <w:rFonts w:ascii="Arial" w:eastAsia="MS Mincho" w:hAnsi="Arial"/>
                <w:sz w:val="18"/>
                <w:lang w:eastAsia="ja-JP"/>
              </w:rPr>
              <w:t> 1</w:t>
            </w:r>
            <w:r w:rsidRPr="00E778D4">
              <w:rPr>
                <w:rFonts w:ascii="Arial" w:eastAsia="等线" w:hAnsi="Arial"/>
                <w:sz w:val="18"/>
                <w:lang w:eastAsia="en-GB"/>
              </w:rPr>
              <w:t>:</w:t>
            </w:r>
            <w:r w:rsidRPr="00E778D4">
              <w:rPr>
                <w:rFonts w:ascii="Arial" w:eastAsia="等线" w:hAnsi="Arial"/>
                <w:sz w:val="18"/>
                <w:lang w:eastAsia="en-GB"/>
              </w:rPr>
              <w:tab/>
              <w:t>Analytics subset that can be used in "list of analytics subsets that are requested" and "Preferred level of accuracy per analytics subset".</w:t>
            </w:r>
          </w:p>
          <w:p w14:paraId="7F8BA65A"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 2:</w:t>
            </w:r>
            <w:r w:rsidRPr="00E778D4">
              <w:rPr>
                <w:rFonts w:ascii="Arial" w:eastAsia="等线" w:hAnsi="Arial"/>
                <w:sz w:val="18"/>
                <w:lang w:eastAsia="en-GB"/>
              </w:rPr>
              <w:tab/>
              <w:t>If Target of Analytics Reporting is set to a "List of UEs", the statistics are estimated considering only UEs in the area of interest that are also in the provided List of UEs.</w:t>
            </w:r>
          </w:p>
        </w:tc>
      </w:tr>
    </w:tbl>
    <w:p w14:paraId="7A610B9C" w14:textId="77777777" w:rsidR="00E778D4" w:rsidRPr="00E778D4" w:rsidRDefault="00E778D4" w:rsidP="00E778D4">
      <w:pPr>
        <w:overflowPunct w:val="0"/>
        <w:autoSpaceDE w:val="0"/>
        <w:autoSpaceDN w:val="0"/>
        <w:adjustRightInd w:val="0"/>
        <w:textAlignment w:val="baseline"/>
        <w:rPr>
          <w:rFonts w:eastAsia="等线"/>
          <w:lang w:eastAsia="en-GB"/>
        </w:rPr>
      </w:pPr>
    </w:p>
    <w:p w14:paraId="78076BC9" w14:textId="77777777" w:rsidR="00E778D4" w:rsidRPr="00E778D4" w:rsidRDefault="00E778D4" w:rsidP="00E778D4">
      <w:pPr>
        <w:keepNext/>
        <w:keepLines/>
        <w:overflowPunct w:val="0"/>
        <w:autoSpaceDE w:val="0"/>
        <w:autoSpaceDN w:val="0"/>
        <w:adjustRightInd w:val="0"/>
        <w:spacing w:before="60"/>
        <w:jc w:val="center"/>
        <w:textAlignment w:val="baseline"/>
        <w:rPr>
          <w:rFonts w:ascii="Arial" w:eastAsia="等线" w:hAnsi="Arial"/>
          <w:b/>
          <w:lang w:eastAsia="en-GB"/>
        </w:rPr>
      </w:pPr>
      <w:r w:rsidRPr="00E778D4">
        <w:rPr>
          <w:rFonts w:ascii="Arial" w:eastAsia="等线" w:hAnsi="Arial"/>
          <w:b/>
          <w:lang w:eastAsia="en-GB"/>
        </w:rPr>
        <w:t>Table 6.21.3-2: movement behaviour predictions</w:t>
      </w:r>
    </w:p>
    <w:tbl>
      <w:tblPr>
        <w:tblStyle w:val="af3"/>
        <w:tblW w:w="0" w:type="auto"/>
        <w:tblLook w:val="04A0" w:firstRow="1" w:lastRow="0" w:firstColumn="1" w:lastColumn="0" w:noHBand="0" w:noVBand="1"/>
      </w:tblPr>
      <w:tblGrid>
        <w:gridCol w:w="3680"/>
        <w:gridCol w:w="5949"/>
      </w:tblGrid>
      <w:tr w:rsidR="00E778D4" w:rsidRPr="00E778D4" w14:paraId="5FCE9EDE" w14:textId="77777777" w:rsidTr="00914F2F">
        <w:tc>
          <w:tcPr>
            <w:tcW w:w="3681" w:type="dxa"/>
          </w:tcPr>
          <w:p w14:paraId="4FBEF1A2"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Information</w:t>
            </w:r>
          </w:p>
        </w:tc>
        <w:tc>
          <w:tcPr>
            <w:tcW w:w="5950" w:type="dxa"/>
          </w:tcPr>
          <w:p w14:paraId="6B48B82E"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Description</w:t>
            </w:r>
          </w:p>
        </w:tc>
      </w:tr>
      <w:tr w:rsidR="00E778D4" w:rsidRPr="00E778D4" w14:paraId="17AEEEA5" w14:textId="77777777" w:rsidTr="00914F2F">
        <w:tc>
          <w:tcPr>
            <w:tcW w:w="3681" w:type="dxa"/>
          </w:tcPr>
          <w:p w14:paraId="14B182B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Area</w:t>
            </w:r>
          </w:p>
        </w:tc>
        <w:tc>
          <w:tcPr>
            <w:tcW w:w="5950" w:type="dxa"/>
          </w:tcPr>
          <w:p w14:paraId="78EF842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geographical area as defined in TS 23.273 [39] that the analytics applies to</w:t>
            </w:r>
          </w:p>
        </w:tc>
      </w:tr>
      <w:tr w:rsidR="00E778D4" w:rsidRPr="00E778D4" w14:paraId="51A58CDD" w14:textId="77777777" w:rsidTr="00914F2F">
        <w:tc>
          <w:tcPr>
            <w:tcW w:w="3681" w:type="dxa"/>
          </w:tcPr>
          <w:p w14:paraId="2D05F54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UEs</w:t>
            </w:r>
          </w:p>
        </w:tc>
        <w:tc>
          <w:tcPr>
            <w:tcW w:w="5950" w:type="dxa"/>
          </w:tcPr>
          <w:p w14:paraId="589E72C3"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list of SUPIs for the applicable UAV UEs (NOTE 2)</w:t>
            </w:r>
          </w:p>
        </w:tc>
      </w:tr>
      <w:tr w:rsidR="00E778D4" w:rsidRPr="00E778D4" w14:paraId="6B9E46CB" w14:textId="77777777" w:rsidTr="00914F2F">
        <w:tc>
          <w:tcPr>
            <w:tcW w:w="3681" w:type="dxa"/>
          </w:tcPr>
          <w:p w14:paraId="5719D4F3"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entry (</w:t>
            </w:r>
            <w:proofErr w:type="gramStart"/>
            <w:r w:rsidRPr="00E778D4">
              <w:rPr>
                <w:rFonts w:ascii="Arial" w:eastAsia="等线" w:hAnsi="Arial"/>
                <w:sz w:val="18"/>
                <w:lang w:eastAsia="en-GB"/>
              </w:rPr>
              <w:t>1..</w:t>
            </w:r>
            <w:proofErr w:type="gramEnd"/>
            <w:r w:rsidRPr="00E778D4">
              <w:rPr>
                <w:rFonts w:ascii="Arial" w:eastAsia="等线" w:hAnsi="Arial"/>
                <w:sz w:val="18"/>
                <w:lang w:eastAsia="en-GB"/>
              </w:rPr>
              <w:t>max)</w:t>
            </w:r>
          </w:p>
        </w:tc>
        <w:tc>
          <w:tcPr>
            <w:tcW w:w="5950" w:type="dxa"/>
          </w:tcPr>
          <w:p w14:paraId="150B3FE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List of time slots during the Analytics target period</w:t>
            </w:r>
          </w:p>
        </w:tc>
      </w:tr>
      <w:tr w:rsidR="00E778D4" w:rsidRPr="00E778D4" w14:paraId="62349678" w14:textId="77777777" w:rsidTr="00914F2F">
        <w:tc>
          <w:tcPr>
            <w:tcW w:w="3681" w:type="dxa"/>
          </w:tcPr>
          <w:p w14:paraId="320ED275"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Time slot start</w:t>
            </w:r>
          </w:p>
        </w:tc>
        <w:tc>
          <w:tcPr>
            <w:tcW w:w="5950" w:type="dxa"/>
          </w:tcPr>
          <w:p w14:paraId="7DAC9DF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start within the Analytics target period</w:t>
            </w:r>
          </w:p>
        </w:tc>
      </w:tr>
      <w:tr w:rsidR="00E778D4" w:rsidRPr="00E778D4" w14:paraId="0E8FB77B" w14:textId="77777777" w:rsidTr="00914F2F">
        <w:tc>
          <w:tcPr>
            <w:tcW w:w="3681" w:type="dxa"/>
          </w:tcPr>
          <w:p w14:paraId="167D6B1D"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Duration</w:t>
            </w:r>
          </w:p>
        </w:tc>
        <w:tc>
          <w:tcPr>
            <w:tcW w:w="5950" w:type="dxa"/>
          </w:tcPr>
          <w:p w14:paraId="6482F22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Duration of the time slot</w:t>
            </w:r>
          </w:p>
        </w:tc>
      </w:tr>
      <w:tr w:rsidR="00E778D4" w:rsidRPr="00E778D4" w14:paraId="7B544D33" w14:textId="77777777" w:rsidTr="00914F2F">
        <w:tc>
          <w:tcPr>
            <w:tcW w:w="3681" w:type="dxa"/>
          </w:tcPr>
          <w:p w14:paraId="3A7E94D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Total number of </w:t>
            </w:r>
            <w:r w:rsidRPr="00E778D4">
              <w:rPr>
                <w:rFonts w:ascii="Arial" w:eastAsia="等线" w:hAnsi="Arial"/>
                <w:sz w:val="18"/>
                <w:lang w:eastAsia="ko-KR"/>
              </w:rPr>
              <w:t xml:space="preserve">UEs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2520EDE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Total number of UEs in the area of interest</w:t>
            </w:r>
          </w:p>
        </w:tc>
      </w:tr>
      <w:tr w:rsidR="00E778D4" w:rsidRPr="00E778D4" w14:paraId="56876D4B" w14:textId="77777777" w:rsidTr="00914F2F">
        <w:tc>
          <w:tcPr>
            <w:tcW w:w="3681" w:type="dxa"/>
          </w:tcPr>
          <w:p w14:paraId="6C228EE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Ratio of moving UEs (NOTE</w:t>
            </w:r>
            <w:r w:rsidRPr="00E778D4">
              <w:rPr>
                <w:rFonts w:ascii="Arial" w:eastAsia="MS Mincho" w:hAnsi="Arial"/>
                <w:sz w:val="18"/>
                <w:lang w:eastAsia="ja-JP"/>
              </w:rPr>
              <w:t> 1</w:t>
            </w:r>
            <w:r w:rsidRPr="00E778D4">
              <w:rPr>
                <w:rFonts w:ascii="Arial" w:eastAsia="等线" w:hAnsi="Arial"/>
                <w:sz w:val="18"/>
                <w:lang w:eastAsia="en-GB"/>
              </w:rPr>
              <w:t>)</w:t>
            </w:r>
          </w:p>
        </w:tc>
        <w:tc>
          <w:tcPr>
            <w:tcW w:w="5950" w:type="dxa"/>
          </w:tcPr>
          <w:p w14:paraId="04D0BA4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 xml:space="preserve">Ratio of moving UEs </w:t>
            </w:r>
            <w:r w:rsidRPr="00E778D4">
              <w:rPr>
                <w:rFonts w:ascii="Arial" w:eastAsia="等线" w:hAnsi="Arial"/>
                <w:sz w:val="18"/>
                <w:lang w:eastAsia="ko-KR"/>
              </w:rPr>
              <w:t>in the area of interest</w:t>
            </w:r>
          </w:p>
        </w:tc>
      </w:tr>
      <w:tr w:rsidR="00E778D4" w:rsidRPr="00E778D4" w14:paraId="202CB739" w14:textId="77777777" w:rsidTr="00914F2F">
        <w:tc>
          <w:tcPr>
            <w:tcW w:w="3681" w:type="dxa"/>
          </w:tcPr>
          <w:p w14:paraId="2478A9DE"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Average speed</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4419786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Average speed of all UEs in the area of interest</w:t>
            </w:r>
          </w:p>
        </w:tc>
      </w:tr>
      <w:tr w:rsidR="00E778D4" w:rsidRPr="00E778D4" w14:paraId="0E337024" w14:textId="77777777" w:rsidTr="00914F2F">
        <w:tc>
          <w:tcPr>
            <w:tcW w:w="3681" w:type="dxa"/>
          </w:tcPr>
          <w:p w14:paraId="6E7DDB33"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Speed threshold (1...max)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6D4F170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Threshold utilized to filter the UEs</w:t>
            </w:r>
          </w:p>
        </w:tc>
      </w:tr>
      <w:tr w:rsidR="00E778D4" w:rsidRPr="00E778D4" w14:paraId="1C51FAEF" w14:textId="77777777" w:rsidTr="00914F2F">
        <w:tc>
          <w:tcPr>
            <w:tcW w:w="3681" w:type="dxa"/>
          </w:tcPr>
          <w:p w14:paraId="6661CDA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511B3877"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whose speed is faster than the speed threshold</w:t>
            </w:r>
          </w:p>
        </w:tc>
      </w:tr>
      <w:tr w:rsidR="00E778D4" w:rsidRPr="00E778D4" w14:paraId="0ED8AE1B" w14:textId="77777777" w:rsidTr="00914F2F">
        <w:tc>
          <w:tcPr>
            <w:tcW w:w="3681" w:type="dxa"/>
          </w:tcPr>
          <w:p w14:paraId="1014642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795361B7"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whose speed is faster than the speed threshold</w:t>
            </w:r>
          </w:p>
        </w:tc>
      </w:tr>
      <w:tr w:rsidR="00E778D4" w:rsidRPr="00E778D4" w14:paraId="135993C4" w14:textId="77777777" w:rsidTr="00914F2F">
        <w:tc>
          <w:tcPr>
            <w:tcW w:w="3681" w:type="dxa"/>
          </w:tcPr>
          <w:p w14:paraId="299C08C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Direction (</w:t>
            </w:r>
            <w:proofErr w:type="gramStart"/>
            <w:r w:rsidRPr="00E778D4">
              <w:rPr>
                <w:rFonts w:ascii="Arial" w:eastAsia="等线" w:hAnsi="Arial"/>
                <w:sz w:val="18"/>
                <w:lang w:eastAsia="en-GB"/>
              </w:rPr>
              <w:t>1..</w:t>
            </w:r>
            <w:proofErr w:type="gramEnd"/>
            <w:r w:rsidRPr="00E778D4">
              <w:rPr>
                <w:rFonts w:ascii="Arial" w:eastAsia="等线" w:hAnsi="Arial"/>
                <w:sz w:val="18"/>
                <w:lang w:eastAsia="en-GB"/>
              </w:rPr>
              <w:t>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6209219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Heading directions of the UEs in the target area, such as north, south, east, west etc.</w:t>
            </w:r>
          </w:p>
        </w:tc>
      </w:tr>
      <w:tr w:rsidR="00E778D4" w:rsidRPr="00E778D4" w14:paraId="33599956" w14:textId="77777777" w:rsidTr="00914F2F">
        <w:tc>
          <w:tcPr>
            <w:tcW w:w="3681" w:type="dxa"/>
          </w:tcPr>
          <w:p w14:paraId="6E8682BE"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3952AA3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in the specific direction</w:t>
            </w:r>
          </w:p>
        </w:tc>
      </w:tr>
      <w:tr w:rsidR="00E778D4" w:rsidRPr="00E778D4" w14:paraId="0F1C52FA" w14:textId="77777777" w:rsidTr="00914F2F">
        <w:tc>
          <w:tcPr>
            <w:tcW w:w="3681" w:type="dxa"/>
          </w:tcPr>
          <w:p w14:paraId="0F5C546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Average speed</w:t>
            </w:r>
          </w:p>
        </w:tc>
        <w:tc>
          <w:tcPr>
            <w:tcW w:w="5950" w:type="dxa"/>
          </w:tcPr>
          <w:p w14:paraId="641EDD4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Average speed of UEs in the specific direction</w:t>
            </w:r>
          </w:p>
        </w:tc>
      </w:tr>
      <w:tr w:rsidR="00E778D4" w:rsidRPr="00E778D4" w14:paraId="45C3788C" w14:textId="77777777" w:rsidTr="00914F2F">
        <w:tc>
          <w:tcPr>
            <w:tcW w:w="3681" w:type="dxa"/>
          </w:tcPr>
          <w:p w14:paraId="4CA7F44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6253D94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in the specific direction</w:t>
            </w:r>
          </w:p>
        </w:tc>
      </w:tr>
      <w:tr w:rsidR="00E778D4" w:rsidRPr="00E778D4" w14:paraId="03E8EF71" w14:textId="77777777" w:rsidTr="00914F2F">
        <w:tc>
          <w:tcPr>
            <w:tcW w:w="3681" w:type="dxa"/>
          </w:tcPr>
          <w:p w14:paraId="76F46115" w14:textId="4842C1EE" w:rsidR="00E778D4" w:rsidRPr="00E778D4" w:rsidRDefault="00977BA5" w:rsidP="00E778D4">
            <w:pPr>
              <w:keepNext/>
              <w:keepLines/>
              <w:overflowPunct w:val="0"/>
              <w:autoSpaceDE w:val="0"/>
              <w:autoSpaceDN w:val="0"/>
              <w:adjustRightInd w:val="0"/>
              <w:spacing w:after="0"/>
              <w:textAlignment w:val="baseline"/>
              <w:rPr>
                <w:rFonts w:ascii="Arial" w:eastAsia="等线" w:hAnsi="Arial"/>
                <w:sz w:val="18"/>
                <w:lang w:eastAsia="en-GB"/>
              </w:rPr>
            </w:pPr>
            <w:ins w:id="20" w:author="vivo-r00" w:date="2025-08-15T10:13:00Z">
              <w:r w:rsidRPr="00E778D4">
                <w:rPr>
                  <w:rFonts w:ascii="Arial" w:eastAsia="等线" w:hAnsi="Arial"/>
                  <w:sz w:val="18"/>
                  <w:lang w:eastAsia="en-GB"/>
                </w:rPr>
                <w:t xml:space="preserve">  &gt; </w:t>
              </w:r>
            </w:ins>
            <w:r w:rsidR="00E778D4" w:rsidRPr="00E778D4">
              <w:rPr>
                <w:rFonts w:ascii="Arial" w:eastAsia="等线" w:hAnsi="Arial"/>
                <w:sz w:val="18"/>
                <w:lang w:eastAsia="en-GB"/>
              </w:rPr>
              <w:t>Confidence</w:t>
            </w:r>
          </w:p>
        </w:tc>
        <w:tc>
          <w:tcPr>
            <w:tcW w:w="5950" w:type="dxa"/>
          </w:tcPr>
          <w:p w14:paraId="183D54B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Confidence of the prediction</w:t>
            </w:r>
          </w:p>
        </w:tc>
      </w:tr>
      <w:tr w:rsidR="00E778D4" w:rsidRPr="00E778D4" w14:paraId="7F83D86C" w14:textId="77777777" w:rsidTr="00914F2F">
        <w:tc>
          <w:tcPr>
            <w:tcW w:w="9631" w:type="dxa"/>
            <w:gridSpan w:val="2"/>
          </w:tcPr>
          <w:p w14:paraId="1A36838A"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w:t>
            </w:r>
            <w:r w:rsidRPr="00E778D4">
              <w:rPr>
                <w:rFonts w:ascii="Arial" w:eastAsia="MS Mincho" w:hAnsi="Arial"/>
                <w:sz w:val="18"/>
                <w:lang w:eastAsia="ja-JP"/>
              </w:rPr>
              <w:t> 1</w:t>
            </w:r>
            <w:r w:rsidRPr="00E778D4">
              <w:rPr>
                <w:rFonts w:ascii="Arial" w:eastAsia="等线" w:hAnsi="Arial"/>
                <w:sz w:val="18"/>
                <w:lang w:eastAsia="en-GB"/>
              </w:rPr>
              <w:t>:</w:t>
            </w:r>
            <w:r w:rsidRPr="00E778D4">
              <w:rPr>
                <w:rFonts w:ascii="Arial" w:eastAsia="等线" w:hAnsi="Arial"/>
                <w:sz w:val="18"/>
                <w:lang w:eastAsia="en-GB"/>
              </w:rPr>
              <w:tab/>
              <w:t>Analytics subset that can be used in "list of analytics subsets that are requested" and "Preferred level of accuracy per analytics subset".</w:t>
            </w:r>
          </w:p>
          <w:p w14:paraId="38611588"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 2:</w:t>
            </w:r>
            <w:r w:rsidRPr="00E778D4">
              <w:rPr>
                <w:rFonts w:ascii="Arial" w:eastAsia="等线" w:hAnsi="Arial"/>
                <w:sz w:val="18"/>
                <w:lang w:eastAsia="en-GB"/>
              </w:rPr>
              <w:tab/>
              <w:t>If Target of Analytics Reporting is set to a "List of UEs", the statistics are predicted considering only UEs in the area of interest that are also in the provided List of UEs.</w:t>
            </w:r>
          </w:p>
        </w:tc>
      </w:tr>
    </w:tbl>
    <w:p w14:paraId="0C059AD5" w14:textId="77777777" w:rsidR="00F614AB" w:rsidRPr="00B437DB" w:rsidRDefault="00F614AB">
      <w:pPr>
        <w:rPr>
          <w:noProof/>
          <w:lang w:eastAsia="ko-KR"/>
        </w:rPr>
      </w:pPr>
    </w:p>
    <w:p w14:paraId="1020CB11" w14:textId="5A244779"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CAF">
        <w:rPr>
          <w:rFonts w:ascii="Arial" w:hAnsi="Arial" w:cs="Arial"/>
          <w:color w:val="FF0000"/>
          <w:sz w:val="28"/>
          <w:szCs w:val="28"/>
          <w:lang w:val="en-US" w:eastAsia="zh-CN"/>
        </w:rPr>
        <w:t>E</w:t>
      </w:r>
      <w:r>
        <w:rPr>
          <w:rFonts w:ascii="Arial" w:hAnsi="Arial" w:cs="Arial"/>
          <w:color w:val="FF0000"/>
          <w:sz w:val="28"/>
          <w:szCs w:val="28"/>
          <w:lang w:val="en-US" w:eastAsia="zh-CN"/>
        </w:rPr>
        <w:t>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6F58F6" w14:textId="0EB495BC" w:rsidR="00A96095" w:rsidRDefault="00A96095">
      <w:pPr>
        <w:rPr>
          <w:noProof/>
          <w:lang w:eastAsia="ko-KR"/>
        </w:rPr>
      </w:pPr>
    </w:p>
    <w:sectPr w:rsidR="00A96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291C0" w14:textId="77777777" w:rsidR="005C1D2A" w:rsidRDefault="005C1D2A">
      <w:r>
        <w:separator/>
      </w:r>
    </w:p>
  </w:endnote>
  <w:endnote w:type="continuationSeparator" w:id="0">
    <w:p w14:paraId="512C57FC" w14:textId="77777777" w:rsidR="005C1D2A" w:rsidRDefault="005C1D2A">
      <w:r>
        <w:continuationSeparator/>
      </w:r>
    </w:p>
  </w:endnote>
  <w:endnote w:type="continuationNotice" w:id="1">
    <w:p w14:paraId="60DDBF60" w14:textId="77777777" w:rsidR="005C1D2A" w:rsidRDefault="005C1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B1310" w14:textId="77777777" w:rsidR="005C1D2A" w:rsidRDefault="005C1D2A">
      <w:r>
        <w:separator/>
      </w:r>
    </w:p>
  </w:footnote>
  <w:footnote w:type="continuationSeparator" w:id="0">
    <w:p w14:paraId="6015F3EF" w14:textId="77777777" w:rsidR="005C1D2A" w:rsidRDefault="005C1D2A">
      <w:r>
        <w:continuationSeparator/>
      </w:r>
    </w:p>
  </w:footnote>
  <w:footnote w:type="continuationNotice" w:id="1">
    <w:p w14:paraId="2A3C7B34" w14:textId="77777777" w:rsidR="005C1D2A" w:rsidRDefault="005C1D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4F2F" w:rsidRDefault="0091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4F2F" w:rsidRDefault="00914F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4F2F" w:rsidRDefault="00914F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4F2F" w:rsidRDefault="00914F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12761"/>
    <w:rsid w:val="00021963"/>
    <w:rsid w:val="00022E4A"/>
    <w:rsid w:val="0002322B"/>
    <w:rsid w:val="00030F6E"/>
    <w:rsid w:val="00034C10"/>
    <w:rsid w:val="00035F21"/>
    <w:rsid w:val="000360FC"/>
    <w:rsid w:val="00054CAA"/>
    <w:rsid w:val="00066A3A"/>
    <w:rsid w:val="00070E09"/>
    <w:rsid w:val="00074159"/>
    <w:rsid w:val="00080ED3"/>
    <w:rsid w:val="00083180"/>
    <w:rsid w:val="000861DF"/>
    <w:rsid w:val="0009080B"/>
    <w:rsid w:val="00091B33"/>
    <w:rsid w:val="000A44D5"/>
    <w:rsid w:val="000A6394"/>
    <w:rsid w:val="000B2691"/>
    <w:rsid w:val="000B40DC"/>
    <w:rsid w:val="000B5513"/>
    <w:rsid w:val="000B7FED"/>
    <w:rsid w:val="000C038A"/>
    <w:rsid w:val="000C6598"/>
    <w:rsid w:val="000C68FE"/>
    <w:rsid w:val="000D1501"/>
    <w:rsid w:val="000D44B3"/>
    <w:rsid w:val="000D7735"/>
    <w:rsid w:val="000E7EC6"/>
    <w:rsid w:val="000F1360"/>
    <w:rsid w:val="000F62D8"/>
    <w:rsid w:val="000F741A"/>
    <w:rsid w:val="00102D43"/>
    <w:rsid w:val="001046A0"/>
    <w:rsid w:val="00104D89"/>
    <w:rsid w:val="00110C2B"/>
    <w:rsid w:val="00135D4F"/>
    <w:rsid w:val="00136C0F"/>
    <w:rsid w:val="00145D43"/>
    <w:rsid w:val="00147DBA"/>
    <w:rsid w:val="00152EA9"/>
    <w:rsid w:val="00156300"/>
    <w:rsid w:val="00163DFF"/>
    <w:rsid w:val="00170610"/>
    <w:rsid w:val="0017483F"/>
    <w:rsid w:val="00181814"/>
    <w:rsid w:val="001836F8"/>
    <w:rsid w:val="00192C46"/>
    <w:rsid w:val="001939E9"/>
    <w:rsid w:val="0019797D"/>
    <w:rsid w:val="001A08B3"/>
    <w:rsid w:val="001A427E"/>
    <w:rsid w:val="001A474F"/>
    <w:rsid w:val="001A4E11"/>
    <w:rsid w:val="001A5A9D"/>
    <w:rsid w:val="001A7B60"/>
    <w:rsid w:val="001B52F0"/>
    <w:rsid w:val="001B7A65"/>
    <w:rsid w:val="001D283A"/>
    <w:rsid w:val="001D3FB2"/>
    <w:rsid w:val="001E1F35"/>
    <w:rsid w:val="001E41F3"/>
    <w:rsid w:val="002114E4"/>
    <w:rsid w:val="00232563"/>
    <w:rsid w:val="00257516"/>
    <w:rsid w:val="0026004D"/>
    <w:rsid w:val="00261FF4"/>
    <w:rsid w:val="002640DD"/>
    <w:rsid w:val="00264BAA"/>
    <w:rsid w:val="00266F83"/>
    <w:rsid w:val="00275D12"/>
    <w:rsid w:val="00284FEB"/>
    <w:rsid w:val="002860C4"/>
    <w:rsid w:val="002B5741"/>
    <w:rsid w:val="002B5761"/>
    <w:rsid w:val="002C5BD8"/>
    <w:rsid w:val="002C5E60"/>
    <w:rsid w:val="002C702A"/>
    <w:rsid w:val="002C74B3"/>
    <w:rsid w:val="002E472E"/>
    <w:rsid w:val="002F6260"/>
    <w:rsid w:val="002F7130"/>
    <w:rsid w:val="00305409"/>
    <w:rsid w:val="00321142"/>
    <w:rsid w:val="0033351D"/>
    <w:rsid w:val="003442CC"/>
    <w:rsid w:val="003556EA"/>
    <w:rsid w:val="00357D3F"/>
    <w:rsid w:val="003609EF"/>
    <w:rsid w:val="0036231A"/>
    <w:rsid w:val="003703E5"/>
    <w:rsid w:val="00374DD4"/>
    <w:rsid w:val="00381D81"/>
    <w:rsid w:val="003A02FC"/>
    <w:rsid w:val="003A39A3"/>
    <w:rsid w:val="003B057D"/>
    <w:rsid w:val="003D3775"/>
    <w:rsid w:val="003D67B8"/>
    <w:rsid w:val="003E1A36"/>
    <w:rsid w:val="003E5F60"/>
    <w:rsid w:val="00405214"/>
    <w:rsid w:val="00410371"/>
    <w:rsid w:val="00417F56"/>
    <w:rsid w:val="004242F1"/>
    <w:rsid w:val="00440EBC"/>
    <w:rsid w:val="00450B79"/>
    <w:rsid w:val="0046117E"/>
    <w:rsid w:val="004630DD"/>
    <w:rsid w:val="0049341D"/>
    <w:rsid w:val="0049577A"/>
    <w:rsid w:val="00497914"/>
    <w:rsid w:val="004B75B7"/>
    <w:rsid w:val="004D702A"/>
    <w:rsid w:val="005003AA"/>
    <w:rsid w:val="005103C2"/>
    <w:rsid w:val="005141D9"/>
    <w:rsid w:val="0051580D"/>
    <w:rsid w:val="005163D0"/>
    <w:rsid w:val="0051783B"/>
    <w:rsid w:val="00532B9D"/>
    <w:rsid w:val="00534930"/>
    <w:rsid w:val="00547111"/>
    <w:rsid w:val="005520A7"/>
    <w:rsid w:val="00555A72"/>
    <w:rsid w:val="0058611C"/>
    <w:rsid w:val="00590996"/>
    <w:rsid w:val="00592D74"/>
    <w:rsid w:val="005B6D7D"/>
    <w:rsid w:val="005C1D2A"/>
    <w:rsid w:val="005D63D6"/>
    <w:rsid w:val="005E2C44"/>
    <w:rsid w:val="005E3897"/>
    <w:rsid w:val="005E5941"/>
    <w:rsid w:val="006020F7"/>
    <w:rsid w:val="00604A8E"/>
    <w:rsid w:val="00621188"/>
    <w:rsid w:val="006257ED"/>
    <w:rsid w:val="006273EA"/>
    <w:rsid w:val="00634858"/>
    <w:rsid w:val="0063642D"/>
    <w:rsid w:val="00652EB4"/>
    <w:rsid w:val="00653DE4"/>
    <w:rsid w:val="00665C47"/>
    <w:rsid w:val="00680A29"/>
    <w:rsid w:val="00681996"/>
    <w:rsid w:val="00687862"/>
    <w:rsid w:val="00690D47"/>
    <w:rsid w:val="006931A0"/>
    <w:rsid w:val="00695808"/>
    <w:rsid w:val="006A4961"/>
    <w:rsid w:val="006B1514"/>
    <w:rsid w:val="006B20DB"/>
    <w:rsid w:val="006B429F"/>
    <w:rsid w:val="006B46FB"/>
    <w:rsid w:val="006B4E6F"/>
    <w:rsid w:val="006C1AF8"/>
    <w:rsid w:val="006C4715"/>
    <w:rsid w:val="006D68F8"/>
    <w:rsid w:val="006E0233"/>
    <w:rsid w:val="006E21FB"/>
    <w:rsid w:val="006E27B4"/>
    <w:rsid w:val="006E2BEF"/>
    <w:rsid w:val="006F05EB"/>
    <w:rsid w:val="006F4011"/>
    <w:rsid w:val="00700A9A"/>
    <w:rsid w:val="00704D4A"/>
    <w:rsid w:val="007051DE"/>
    <w:rsid w:val="00707C0B"/>
    <w:rsid w:val="00707ED3"/>
    <w:rsid w:val="00734BC1"/>
    <w:rsid w:val="00746249"/>
    <w:rsid w:val="0075367B"/>
    <w:rsid w:val="007618D0"/>
    <w:rsid w:val="00766FE3"/>
    <w:rsid w:val="00775740"/>
    <w:rsid w:val="00776149"/>
    <w:rsid w:val="0078066C"/>
    <w:rsid w:val="007848FE"/>
    <w:rsid w:val="00792342"/>
    <w:rsid w:val="007977A8"/>
    <w:rsid w:val="007A048B"/>
    <w:rsid w:val="007A31A0"/>
    <w:rsid w:val="007A4835"/>
    <w:rsid w:val="007B512A"/>
    <w:rsid w:val="007B67ED"/>
    <w:rsid w:val="007C2097"/>
    <w:rsid w:val="007C3C8F"/>
    <w:rsid w:val="007D6A07"/>
    <w:rsid w:val="007E0A80"/>
    <w:rsid w:val="007E464F"/>
    <w:rsid w:val="007E4683"/>
    <w:rsid w:val="007F1AA6"/>
    <w:rsid w:val="007F447E"/>
    <w:rsid w:val="007F7259"/>
    <w:rsid w:val="00802DEC"/>
    <w:rsid w:val="008040A8"/>
    <w:rsid w:val="00807DF6"/>
    <w:rsid w:val="00814EA9"/>
    <w:rsid w:val="008177F7"/>
    <w:rsid w:val="008279FA"/>
    <w:rsid w:val="00834C9F"/>
    <w:rsid w:val="00851782"/>
    <w:rsid w:val="008626E7"/>
    <w:rsid w:val="00864693"/>
    <w:rsid w:val="00870EE7"/>
    <w:rsid w:val="008863B9"/>
    <w:rsid w:val="00886A57"/>
    <w:rsid w:val="0088717E"/>
    <w:rsid w:val="008933DB"/>
    <w:rsid w:val="008A0A70"/>
    <w:rsid w:val="008A45A6"/>
    <w:rsid w:val="008B251F"/>
    <w:rsid w:val="008B4A10"/>
    <w:rsid w:val="008C248E"/>
    <w:rsid w:val="008D07AE"/>
    <w:rsid w:val="008D3CCC"/>
    <w:rsid w:val="008F04C3"/>
    <w:rsid w:val="008F3789"/>
    <w:rsid w:val="008F686C"/>
    <w:rsid w:val="009148DE"/>
    <w:rsid w:val="00914F2F"/>
    <w:rsid w:val="0092152A"/>
    <w:rsid w:val="0092426E"/>
    <w:rsid w:val="00941E30"/>
    <w:rsid w:val="00946213"/>
    <w:rsid w:val="009531B0"/>
    <w:rsid w:val="00962BAB"/>
    <w:rsid w:val="009633C0"/>
    <w:rsid w:val="00966B2B"/>
    <w:rsid w:val="009741B3"/>
    <w:rsid w:val="009777D9"/>
    <w:rsid w:val="00977BA5"/>
    <w:rsid w:val="00981E5F"/>
    <w:rsid w:val="00982B08"/>
    <w:rsid w:val="00991B88"/>
    <w:rsid w:val="009A5753"/>
    <w:rsid w:val="009A579D"/>
    <w:rsid w:val="009A66C6"/>
    <w:rsid w:val="009C2619"/>
    <w:rsid w:val="009D166F"/>
    <w:rsid w:val="009D1A58"/>
    <w:rsid w:val="009D2B8B"/>
    <w:rsid w:val="009D4EB2"/>
    <w:rsid w:val="009E3297"/>
    <w:rsid w:val="009E6B09"/>
    <w:rsid w:val="009F734F"/>
    <w:rsid w:val="00A0397B"/>
    <w:rsid w:val="00A07D7A"/>
    <w:rsid w:val="00A246B6"/>
    <w:rsid w:val="00A25C38"/>
    <w:rsid w:val="00A4479D"/>
    <w:rsid w:val="00A455B9"/>
    <w:rsid w:val="00A47E70"/>
    <w:rsid w:val="00A5001F"/>
    <w:rsid w:val="00A50B9E"/>
    <w:rsid w:val="00A50CF0"/>
    <w:rsid w:val="00A5286C"/>
    <w:rsid w:val="00A60121"/>
    <w:rsid w:val="00A6250B"/>
    <w:rsid w:val="00A639F3"/>
    <w:rsid w:val="00A75324"/>
    <w:rsid w:val="00A7542F"/>
    <w:rsid w:val="00A7671C"/>
    <w:rsid w:val="00A846CD"/>
    <w:rsid w:val="00A8560A"/>
    <w:rsid w:val="00A910D3"/>
    <w:rsid w:val="00A94F7B"/>
    <w:rsid w:val="00A95B67"/>
    <w:rsid w:val="00A96095"/>
    <w:rsid w:val="00AA2CBC"/>
    <w:rsid w:val="00AA4DFD"/>
    <w:rsid w:val="00AA5F63"/>
    <w:rsid w:val="00AC28D0"/>
    <w:rsid w:val="00AC5820"/>
    <w:rsid w:val="00AC6D53"/>
    <w:rsid w:val="00AD1CD8"/>
    <w:rsid w:val="00AD7BB6"/>
    <w:rsid w:val="00AE054B"/>
    <w:rsid w:val="00AE1F3F"/>
    <w:rsid w:val="00B258BB"/>
    <w:rsid w:val="00B31398"/>
    <w:rsid w:val="00B437DB"/>
    <w:rsid w:val="00B50C5F"/>
    <w:rsid w:val="00B5450F"/>
    <w:rsid w:val="00B563E1"/>
    <w:rsid w:val="00B56BE1"/>
    <w:rsid w:val="00B67B97"/>
    <w:rsid w:val="00B72A7E"/>
    <w:rsid w:val="00B94BD0"/>
    <w:rsid w:val="00B968C8"/>
    <w:rsid w:val="00BA02CE"/>
    <w:rsid w:val="00BA3EC5"/>
    <w:rsid w:val="00BA51D9"/>
    <w:rsid w:val="00BA5B29"/>
    <w:rsid w:val="00BB43A7"/>
    <w:rsid w:val="00BB5DFC"/>
    <w:rsid w:val="00BC1B1A"/>
    <w:rsid w:val="00BC32E9"/>
    <w:rsid w:val="00BC5D94"/>
    <w:rsid w:val="00BD129C"/>
    <w:rsid w:val="00BD279D"/>
    <w:rsid w:val="00BD6BB8"/>
    <w:rsid w:val="00BE662E"/>
    <w:rsid w:val="00C10B70"/>
    <w:rsid w:val="00C14920"/>
    <w:rsid w:val="00C17F56"/>
    <w:rsid w:val="00C32334"/>
    <w:rsid w:val="00C325FA"/>
    <w:rsid w:val="00C41505"/>
    <w:rsid w:val="00C54857"/>
    <w:rsid w:val="00C557ED"/>
    <w:rsid w:val="00C55ADB"/>
    <w:rsid w:val="00C66BA2"/>
    <w:rsid w:val="00C81FF1"/>
    <w:rsid w:val="00C85A95"/>
    <w:rsid w:val="00C870F6"/>
    <w:rsid w:val="00C8790F"/>
    <w:rsid w:val="00C907B5"/>
    <w:rsid w:val="00C95985"/>
    <w:rsid w:val="00CA3F29"/>
    <w:rsid w:val="00CC5026"/>
    <w:rsid w:val="00CC68D0"/>
    <w:rsid w:val="00D03F9A"/>
    <w:rsid w:val="00D06D51"/>
    <w:rsid w:val="00D210F2"/>
    <w:rsid w:val="00D24991"/>
    <w:rsid w:val="00D27F1D"/>
    <w:rsid w:val="00D44C26"/>
    <w:rsid w:val="00D50255"/>
    <w:rsid w:val="00D51F63"/>
    <w:rsid w:val="00D52DD9"/>
    <w:rsid w:val="00D53588"/>
    <w:rsid w:val="00D556B2"/>
    <w:rsid w:val="00D66520"/>
    <w:rsid w:val="00D702A5"/>
    <w:rsid w:val="00D72DD6"/>
    <w:rsid w:val="00D73D3E"/>
    <w:rsid w:val="00D74D9E"/>
    <w:rsid w:val="00D81B0D"/>
    <w:rsid w:val="00D83718"/>
    <w:rsid w:val="00D84AE9"/>
    <w:rsid w:val="00D9124E"/>
    <w:rsid w:val="00DA31A0"/>
    <w:rsid w:val="00DA44F5"/>
    <w:rsid w:val="00DA649F"/>
    <w:rsid w:val="00DB6176"/>
    <w:rsid w:val="00DC241E"/>
    <w:rsid w:val="00DC5CB2"/>
    <w:rsid w:val="00DD68F1"/>
    <w:rsid w:val="00DE34CF"/>
    <w:rsid w:val="00DF0313"/>
    <w:rsid w:val="00DF2E9F"/>
    <w:rsid w:val="00E05D45"/>
    <w:rsid w:val="00E13F3D"/>
    <w:rsid w:val="00E13FF6"/>
    <w:rsid w:val="00E23988"/>
    <w:rsid w:val="00E25F1D"/>
    <w:rsid w:val="00E30798"/>
    <w:rsid w:val="00E332C5"/>
    <w:rsid w:val="00E34898"/>
    <w:rsid w:val="00E42B1B"/>
    <w:rsid w:val="00E51BEF"/>
    <w:rsid w:val="00E56085"/>
    <w:rsid w:val="00E71574"/>
    <w:rsid w:val="00E737D7"/>
    <w:rsid w:val="00E752C6"/>
    <w:rsid w:val="00E778D4"/>
    <w:rsid w:val="00E80E8C"/>
    <w:rsid w:val="00E82A77"/>
    <w:rsid w:val="00E92CF2"/>
    <w:rsid w:val="00EA55FB"/>
    <w:rsid w:val="00EB09B7"/>
    <w:rsid w:val="00EB0CAF"/>
    <w:rsid w:val="00EB1D46"/>
    <w:rsid w:val="00EB6BC2"/>
    <w:rsid w:val="00EC1224"/>
    <w:rsid w:val="00EC4184"/>
    <w:rsid w:val="00EC4712"/>
    <w:rsid w:val="00EE398F"/>
    <w:rsid w:val="00EE51EF"/>
    <w:rsid w:val="00EE7D7C"/>
    <w:rsid w:val="00EF1067"/>
    <w:rsid w:val="00EF1103"/>
    <w:rsid w:val="00EF410D"/>
    <w:rsid w:val="00EF5378"/>
    <w:rsid w:val="00F11FAB"/>
    <w:rsid w:val="00F13613"/>
    <w:rsid w:val="00F25D98"/>
    <w:rsid w:val="00F300FB"/>
    <w:rsid w:val="00F370D2"/>
    <w:rsid w:val="00F41EFF"/>
    <w:rsid w:val="00F4256B"/>
    <w:rsid w:val="00F44E3D"/>
    <w:rsid w:val="00F539FC"/>
    <w:rsid w:val="00F614AB"/>
    <w:rsid w:val="00F72803"/>
    <w:rsid w:val="00F747B7"/>
    <w:rsid w:val="00F813D8"/>
    <w:rsid w:val="00F87167"/>
    <w:rsid w:val="00F87FCA"/>
    <w:rsid w:val="00F91652"/>
    <w:rsid w:val="00FA1312"/>
    <w:rsid w:val="00FA50BD"/>
    <w:rsid w:val="00FA51CC"/>
    <w:rsid w:val="00FA55E4"/>
    <w:rsid w:val="00FA7928"/>
    <w:rsid w:val="00FB29A0"/>
    <w:rsid w:val="00FB6386"/>
    <w:rsid w:val="00FC1539"/>
    <w:rsid w:val="00FD0A36"/>
    <w:rsid w:val="00FD339A"/>
    <w:rsid w:val="00FE3086"/>
    <w:rsid w:val="00FE7B18"/>
    <w:rsid w:val="00FF5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6D14D9-E7A9-42BF-B513-CD99D85EC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3082</Words>
  <Characters>17568</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20609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vivo-2</cp:lastModifiedBy>
  <cp:revision>4</cp:revision>
  <cp:lastPrinted>1900-01-02T09:00:00Z</cp:lastPrinted>
  <dcterms:created xsi:type="dcterms:W3CDTF">2025-08-29T10:11:00Z</dcterms:created>
  <dcterms:modified xsi:type="dcterms:W3CDTF">2025-08-29T10:14:00Z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